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249D48" w:rsidR="001E41F3" w:rsidRPr="00111629" w:rsidRDefault="0049792F">
      <w:pPr>
        <w:pStyle w:val="CRCoverPage"/>
        <w:tabs>
          <w:tab w:val="right" w:pos="9639"/>
        </w:tabs>
        <w:spacing w:after="0"/>
        <w:rPr>
          <w:b/>
          <w:i/>
          <w:noProof/>
          <w:sz w:val="28"/>
        </w:rPr>
      </w:pPr>
      <w:r>
        <w:rPr>
          <w:b/>
          <w:noProof/>
          <w:sz w:val="24"/>
        </w:rPr>
        <w:t>3GPP TSG-</w:t>
      </w:r>
      <w:r w:rsidR="00273792">
        <w:fldChar w:fldCharType="begin"/>
      </w:r>
      <w:r w:rsidR="00273792">
        <w:instrText xml:space="preserve"> DOCPROPERTY  TSG/WGRef  \* MERGEFORMAT </w:instrText>
      </w:r>
      <w:r w:rsidR="00273792">
        <w:fldChar w:fldCharType="separate"/>
      </w:r>
      <w:r>
        <w:rPr>
          <w:b/>
          <w:noProof/>
          <w:sz w:val="24"/>
        </w:rPr>
        <w:t>SA2</w:t>
      </w:r>
      <w:r w:rsidR="00273792">
        <w:rPr>
          <w:b/>
          <w:noProof/>
          <w:sz w:val="24"/>
        </w:rPr>
        <w:fldChar w:fldCharType="end"/>
      </w:r>
      <w:r>
        <w:rPr>
          <w:b/>
          <w:noProof/>
          <w:sz w:val="24"/>
        </w:rPr>
        <w:t xml:space="preserve"> Meeting #</w:t>
      </w:r>
      <w:r w:rsidR="00273792">
        <w:fldChar w:fldCharType="begin"/>
      </w:r>
      <w:r w:rsidR="00273792">
        <w:instrText xml:space="preserve"> DOCPROPERTY  MtgSeq  \* MERGEFORMAT </w:instrText>
      </w:r>
      <w:r w:rsidR="00273792">
        <w:fldChar w:fldCharType="separate"/>
      </w:r>
      <w:r w:rsidRPr="00EB09B7">
        <w:rPr>
          <w:b/>
          <w:noProof/>
          <w:sz w:val="24"/>
        </w:rPr>
        <w:t>16</w:t>
      </w:r>
      <w:r>
        <w:rPr>
          <w:b/>
          <w:noProof/>
          <w:sz w:val="24"/>
        </w:rPr>
        <w:t>6</w:t>
      </w:r>
      <w:r w:rsidR="00273792">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fldSimple w:instr=" DOCPROPERTY  Tdoc#  \* MERGEFORMAT ">
        <w:r w:rsidR="003065DE">
          <w:rPr>
            <w:b/>
            <w:i/>
            <w:noProof/>
            <w:sz w:val="28"/>
          </w:rPr>
          <w:t>S2-2412639</w:t>
        </w:r>
      </w:fldSimple>
    </w:p>
    <w:p w14:paraId="7CB45193" w14:textId="474327C1" w:rsidR="001E41F3" w:rsidRPr="006F1653" w:rsidRDefault="00273792" w:rsidP="005E2C44">
      <w:pPr>
        <w:pStyle w:val="CRCoverPage"/>
        <w:outlineLvl w:val="0"/>
        <w:rPr>
          <w:b/>
          <w:noProof/>
          <w:sz w:val="24"/>
        </w:rPr>
      </w:pPr>
      <w:r>
        <w:fldChar w:fldCharType="begin"/>
      </w:r>
      <w:r>
        <w:instrText xml:space="preserve"> DOCPROPERTY  Location  \* MERGEFORMAT </w:instrText>
      </w:r>
      <w:r>
        <w:fldChar w:fldCharType="separate"/>
      </w:r>
      <w:r w:rsidR="006F1653">
        <w:rPr>
          <w:b/>
          <w:noProof/>
          <w:sz w:val="24"/>
        </w:rPr>
        <w:t>Orlando</w:t>
      </w:r>
      <w:r>
        <w:rPr>
          <w:b/>
          <w:noProof/>
          <w:sz w:val="24"/>
        </w:rPr>
        <w:fldChar w:fldCharType="end"/>
      </w:r>
      <w:r w:rsidR="006F1653">
        <w:rPr>
          <w:b/>
          <w:noProof/>
          <w:sz w:val="24"/>
        </w:rPr>
        <w:t xml:space="preserve">, </w:t>
      </w:r>
      <w:r>
        <w:fldChar w:fldCharType="begin"/>
      </w:r>
      <w:r>
        <w:instrText xml:space="preserve"> DOCPROPERTY  Country  \* MERGEFORMAT </w:instrText>
      </w:r>
      <w:r>
        <w:fldChar w:fldCharType="separate"/>
      </w:r>
      <w:r w:rsidR="006F1653">
        <w:rPr>
          <w:b/>
          <w:noProof/>
          <w:sz w:val="24"/>
        </w:rPr>
        <w:t>United States</w:t>
      </w:r>
      <w:r>
        <w:rPr>
          <w:b/>
          <w:noProof/>
          <w:sz w:val="24"/>
        </w:rPr>
        <w:fldChar w:fldCharType="end"/>
      </w:r>
      <w:r w:rsidR="006F1653">
        <w:rPr>
          <w:b/>
          <w:noProof/>
          <w:sz w:val="24"/>
        </w:rPr>
        <w:t xml:space="preserve">, </w:t>
      </w:r>
      <w:r>
        <w:fldChar w:fldCharType="begin"/>
      </w:r>
      <w:r>
        <w:instrText xml:space="preserve"> DOCPROPERTY  StartDate  \* MERGEFORMAT </w:instrText>
      </w:r>
      <w:r>
        <w:fldChar w:fldCharType="separate"/>
      </w:r>
      <w:r w:rsidR="006F1653">
        <w:rPr>
          <w:b/>
          <w:noProof/>
          <w:sz w:val="24"/>
        </w:rPr>
        <w:t>18th Nov 2024</w:t>
      </w:r>
      <w:r>
        <w:rPr>
          <w:b/>
          <w:noProof/>
          <w:sz w:val="24"/>
        </w:rPr>
        <w:fldChar w:fldCharType="end"/>
      </w:r>
      <w:r w:rsidR="006F1653">
        <w:rPr>
          <w:b/>
          <w:noProof/>
          <w:sz w:val="24"/>
        </w:rPr>
        <w:t xml:space="preserve"> - </w:t>
      </w:r>
      <w:r>
        <w:fldChar w:fldCharType="begin"/>
      </w:r>
      <w:r>
        <w:instrText xml:space="preserve"> DOCPROPERTY  EndDate  \* MERGEFORMAT </w:instrText>
      </w:r>
      <w:r>
        <w:fldChar w:fldCharType="separate"/>
      </w:r>
      <w:r w:rsidR="006F1653">
        <w:rPr>
          <w:b/>
          <w:noProof/>
          <w:sz w:val="24"/>
        </w:rPr>
        <w:t>22nd Nov 2024</w:t>
      </w:r>
      <w:r>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w:t>
      </w:r>
      <w:r w:rsidR="003065DE" w:rsidRPr="003065DE">
        <w:rPr>
          <w:rFonts w:cs="Arial"/>
          <w:b/>
          <w:i/>
          <w:iCs/>
          <w:noProof/>
          <w:color w:val="0000FF"/>
          <w:szCs w:val="16"/>
        </w:rPr>
        <w:t>2411844</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13157C9B" w:rsidR="001E41F3" w:rsidRPr="00111629" w:rsidRDefault="003065DE" w:rsidP="00F04A2A">
            <w:pPr>
              <w:pStyle w:val="CRCoverPage"/>
              <w:spacing w:after="0"/>
              <w:jc w:val="center"/>
              <w:rPr>
                <w:b/>
                <w:noProof/>
              </w:rPr>
            </w:pPr>
            <w:r>
              <w:rPr>
                <w:b/>
                <w:noProof/>
                <w:sz w:val="28"/>
              </w:rPr>
              <w:t>22</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AC55EA">
            <w:pPr>
              <w:pStyle w:val="CRCoverPage"/>
              <w:spacing w:after="0"/>
              <w:ind w:left="100"/>
              <w:rPr>
                <w:noProof/>
              </w:rPr>
            </w:pPr>
            <w:fldSimple w:instr=" DOCPROPERTY  CrTitle  \* MERGEFORMAT ">
              <w:r w:rsidR="002640DD"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76EA1D41" w:rsidR="001E41F3" w:rsidRDefault="00EB30B3">
            <w:pPr>
              <w:pStyle w:val="CRCoverPage"/>
              <w:spacing w:after="0"/>
              <w:ind w:left="100"/>
              <w:rPr>
                <w:noProof/>
              </w:rPr>
            </w:pPr>
            <w:r>
              <w:rPr>
                <w:noProof/>
              </w:rPr>
              <w:t>N</w:t>
            </w:r>
            <w:r w:rsidRPr="00111629">
              <w:rPr>
                <w:noProof/>
              </w:rPr>
              <w:t>okia,</w:t>
            </w:r>
            <w:r>
              <w:rPr>
                <w:noProof/>
              </w:rPr>
              <w:t xml:space="preserve"> </w:t>
            </w:r>
            <w:r w:rsidR="003D52BF">
              <w:rPr>
                <w:noProof/>
              </w:rPr>
              <w:t>[</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SHARP</w:t>
            </w:r>
            <w:r w:rsidR="00F0202A">
              <w:rPr>
                <w:noProof/>
              </w:rPr>
              <w:t>, Google</w:t>
            </w:r>
            <w:r>
              <w:rPr>
                <w:noProof/>
              </w:rPr>
              <w:t xml:space="preserve">, </w:t>
            </w:r>
            <w:r w:rsidRPr="00111629">
              <w:rPr>
                <w:noProof/>
              </w:rPr>
              <w:t>CATT</w:t>
            </w:r>
            <w:r>
              <w:rPr>
                <w:noProof/>
              </w:rPr>
              <w:t>,</w:t>
            </w:r>
          </w:p>
          <w:p w14:paraId="298AA482" w14:textId="0E74F80D"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321CECDC"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2024-1</w:t>
            </w:r>
            <w:r>
              <w:rPr>
                <w:noProof/>
              </w:rPr>
              <w:t>1</w:t>
            </w:r>
            <w:r w:rsidRPr="00111629">
              <w:rPr>
                <w:noProof/>
              </w:rPr>
              <w:t>-1</w:t>
            </w:r>
            <w:r>
              <w:rPr>
                <w:noProof/>
              </w:rPr>
              <w:t>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589200DB" w14:textId="77777777" w:rsidR="001E41F3" w:rsidRDefault="00037A26" w:rsidP="00037A26">
            <w:pPr>
              <w:pStyle w:val="CRCoverPage"/>
              <w:spacing w:after="0"/>
              <w:ind w:left="100"/>
              <w:rPr>
                <w:ins w:id="1" w:author="Nokia" w:date="2024-10-31T13:06:00Z" w16du:dateUtc="2024-10-31T07:36:00Z"/>
                <w:noProof/>
              </w:rPr>
            </w:pPr>
            <w:r w:rsidRPr="00111629">
              <w:rPr>
                <w:noProof/>
              </w:rPr>
              <w:t>This paper adds the general description of the Store and Forward feature and corresponding architecture enhancements in TS 23.401.</w:t>
            </w:r>
          </w:p>
          <w:p w14:paraId="708AA7DE" w14:textId="76F10602" w:rsidR="003D52BF" w:rsidRPr="00111629" w:rsidRDefault="003D52BF" w:rsidP="00037A26">
            <w:pPr>
              <w:pStyle w:val="CRCoverPage"/>
              <w:spacing w:after="0"/>
              <w:ind w:left="100"/>
              <w:rPr>
                <w:noProof/>
              </w:rPr>
            </w:pPr>
            <w:ins w:id="2" w:author="Nokia" w:date="2024-10-31T13:06:00Z" w16du:dateUtc="2024-10-31T07:36:00Z">
              <w:r>
                <w:rPr>
                  <w:noProof/>
                </w:rPr>
                <w:t xml:space="preserve">Rev </w:t>
              </w:r>
              <w:del w:id="3" w:author="Nokia_SA2-166r02" w:date="2024-11-20T16:37:00Z" w16du:dateUtc="2024-11-20T21:37:00Z">
                <w:r w:rsidDel="003065DE">
                  <w:rPr>
                    <w:noProof/>
                  </w:rPr>
                  <w:delText>1</w:delText>
                </w:r>
              </w:del>
            </w:ins>
            <w:ins w:id="4" w:author="Nokia_SA2-166" w:date="2024-11-08T12:50:00Z" w16du:dateUtc="2024-11-08T07:20:00Z">
              <w:del w:id="5" w:author="Nokia_SA2-166r02" w:date="2024-11-20T16:37:00Z" w16du:dateUtc="2024-11-20T21:37:00Z">
                <w:r w:rsidR="006F1653" w:rsidDel="003065DE">
                  <w:rPr>
                    <w:noProof/>
                  </w:rPr>
                  <w:delText>8</w:delText>
                </w:r>
              </w:del>
            </w:ins>
            <w:ins w:id="6" w:author="Nokia_SA2-166r02" w:date="2024-11-20T16:37:00Z" w16du:dateUtc="2024-11-20T21:37:00Z">
              <w:r w:rsidR="003065DE">
                <w:rPr>
                  <w:noProof/>
                </w:rPr>
                <w:t>22</w:t>
              </w:r>
            </w:ins>
            <w:ins w:id="7" w:author="Nokia" w:date="2024-10-31T13:06:00Z" w16du:dateUtc="2024-10-31T07:36:00Z">
              <w:r>
                <w:rPr>
                  <w:noProof/>
                </w:rPr>
                <w:t xml:space="preserve">: </w:t>
              </w:r>
              <w:del w:id="8" w:author="Nokia_SA2-166r02" w:date="2024-11-20T16:37:00Z" w16du:dateUtc="2024-11-20T21:37:00Z">
                <w:r w:rsidDel="003065DE">
                  <w:rPr>
                    <w:noProof/>
                  </w:rPr>
                  <w:delText>introducing S&amp;F monitoring list as optional</w:delText>
                </w:r>
              </w:del>
            </w:ins>
            <w:ins w:id="9" w:author="Nokia" w:date="2024-10-31T13:07:00Z" w16du:dateUtc="2024-10-31T07:37:00Z">
              <w:del w:id="10" w:author="Nokia_SA2-166r02" w:date="2024-11-20T16:37:00Z" w16du:dateUtc="2024-11-20T21:37:00Z">
                <w:r w:rsidDel="003065DE">
                  <w:rPr>
                    <w:noProof/>
                  </w:rPr>
                  <w:delText xml:space="preserve"> to help UE for satellite selection.</w:delText>
                </w:r>
              </w:del>
            </w:ins>
            <w:ins w:id="11" w:author="Nokia_SA2-166r02" w:date="2024-11-20T16:37:00Z" w16du:dateUtc="2024-11-20T21:37:00Z">
              <w:r w:rsidR="003065DE">
                <w:rPr>
                  <w:noProof/>
                </w:rPr>
                <w:t xml:space="preserve">clarification on update location procedure and </w:t>
              </w:r>
            </w:ins>
            <w:ins w:id="12" w:author="Nokia_SA2-166r02" w:date="2024-11-20T16:38:00Z" w16du:dateUtc="2024-11-20T21:38:00Z">
              <w:r w:rsidR="003065DE">
                <w:rPr>
                  <w:noProof/>
                </w:rPr>
                <w:t>S&amp;F UL estimate time</w:t>
              </w:r>
              <w:r w:rsidR="00701FB1">
                <w:rPr>
                  <w:noProof/>
                </w:rPr>
                <w:t xml:space="preserve"> is needed for S&amp;F feature.</w:t>
              </w:r>
            </w:ins>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74C2AA3A" w14:textId="77777777" w:rsidR="001E41F3" w:rsidRDefault="00CD36A8" w:rsidP="00CD36A8">
            <w:pPr>
              <w:pStyle w:val="CRCoverPage"/>
              <w:spacing w:after="0"/>
              <w:ind w:left="100"/>
              <w:rPr>
                <w:ins w:id="13" w:author="Nokia" w:date="2024-10-31T13:07:00Z" w16du:dateUtc="2024-10-31T07:37:00Z"/>
                <w:noProof/>
              </w:rPr>
            </w:pPr>
            <w:r w:rsidRPr="00111629">
              <w:rPr>
                <w:noProof/>
              </w:rPr>
              <w:t>2. Generic principles of Store and Forward Satellite operation.</w:t>
            </w:r>
          </w:p>
          <w:p w14:paraId="31C656EC" w14:textId="3C484F21" w:rsidR="003D52BF" w:rsidRPr="00111629" w:rsidRDefault="00865723" w:rsidP="00CD36A8">
            <w:pPr>
              <w:pStyle w:val="CRCoverPage"/>
              <w:spacing w:after="0"/>
              <w:ind w:left="100"/>
              <w:rPr>
                <w:noProof/>
              </w:rPr>
            </w:pPr>
            <w:ins w:id="14" w:author="Nokia_SA2-166" w:date="2024-11-08T09:07:00Z" w16du:dateUtc="2024-11-08T03:37:00Z">
              <w:r w:rsidRPr="00E54B8E">
                <w:rPr>
                  <w:noProof/>
                  <w:highlight w:val="green"/>
                </w:rPr>
                <w:t xml:space="preserve">Rev </w:t>
              </w:r>
              <w:del w:id="15" w:author="Nokia_SA2-166r02" w:date="2024-11-20T16:38:00Z" w16du:dateUtc="2024-11-20T21:38:00Z">
                <w:r w:rsidRPr="00E54B8E" w:rsidDel="00701FB1">
                  <w:rPr>
                    <w:noProof/>
                    <w:highlight w:val="green"/>
                  </w:rPr>
                  <w:delText>1</w:delText>
                </w:r>
              </w:del>
            </w:ins>
            <w:ins w:id="16" w:author="Nokia_SA2-166" w:date="2024-11-08T12:50:00Z" w16du:dateUtc="2024-11-08T07:20:00Z">
              <w:del w:id="17" w:author="Nokia_SA2-166r02" w:date="2024-11-20T16:38:00Z" w16du:dateUtc="2024-11-20T21:38:00Z">
                <w:r w:rsidR="006F1653" w:rsidDel="00701FB1">
                  <w:rPr>
                    <w:noProof/>
                    <w:highlight w:val="green"/>
                  </w:rPr>
                  <w:delText>8</w:delText>
                </w:r>
              </w:del>
            </w:ins>
            <w:ins w:id="18" w:author="Nokia_SA2-166r02" w:date="2024-11-20T16:38:00Z" w16du:dateUtc="2024-11-20T21:38:00Z">
              <w:r w:rsidR="00701FB1">
                <w:rPr>
                  <w:noProof/>
                  <w:highlight w:val="green"/>
                </w:rPr>
                <w:t>22</w:t>
              </w:r>
            </w:ins>
            <w:ins w:id="19" w:author="Nokia_SA2-166" w:date="2024-11-08T09:07:00Z" w16du:dateUtc="2024-11-08T03:37:00Z">
              <w:r w:rsidRPr="00E54B8E">
                <w:rPr>
                  <w:noProof/>
                  <w:highlight w:val="green"/>
                </w:rPr>
                <w:t xml:space="preserve">: </w:t>
              </w:r>
              <w:del w:id="20" w:author="Nokia_SA2-166r02" w:date="2024-11-20T16:38:00Z" w16du:dateUtc="2024-11-20T21:38:00Z">
                <w:r w:rsidRPr="00E54B8E" w:rsidDel="00701FB1">
                  <w:rPr>
                    <w:noProof/>
                    <w:highlight w:val="green"/>
                  </w:rPr>
                  <w:delText>the S&amp;F monitoring list is optional during both NAS rejection and acceptance</w:delText>
                </w:r>
                <w:r w:rsidRPr="00865723" w:rsidDel="00701FB1">
                  <w:rPr>
                    <w:noProof/>
                    <w:highlight w:val="green"/>
                  </w:rPr>
                  <w:delText>. Added UE behaviour wrt S&amp;F monitoring list</w:delText>
                </w:r>
              </w:del>
            </w:ins>
            <w:ins w:id="21" w:author="Nokia_SA2-166r02" w:date="2024-11-20T16:38:00Z" w16du:dateUtc="2024-11-20T21:38:00Z">
              <w:r w:rsidR="00701FB1">
                <w:rPr>
                  <w:noProof/>
                </w:rPr>
                <w:t>the update</w:t>
              </w:r>
            </w:ins>
            <w:ins w:id="22" w:author="Nokia_SA2-166r02" w:date="2024-11-20T16:39:00Z" w16du:dateUtc="2024-11-20T21:39:00Z">
              <w:r w:rsidR="00701FB1">
                <w:rPr>
                  <w:noProof/>
                </w:rPr>
                <w:t xml:space="preserve"> location procedure and S&amp;F UL estimate time is clarified</w:t>
              </w:r>
            </w:ins>
            <w:ins w:id="23" w:author="Nokia_SA2-166" w:date="2024-11-08T09:07:00Z" w16du:dateUtc="2024-11-08T03:37:00Z">
              <w:r>
                <w:rPr>
                  <w:noProof/>
                </w:rPr>
                <w:t>.</w:t>
              </w:r>
            </w:ins>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24" w:name="_Toc170189784"/>
      <w:r w:rsidRPr="00111629">
        <w:t>3</w:t>
      </w:r>
      <w:r w:rsidRPr="00111629">
        <w:tab/>
        <w:t>Definitions and abbreviations</w:t>
      </w:r>
      <w:bookmarkEnd w:id="24"/>
    </w:p>
    <w:p w14:paraId="490D67BE" w14:textId="77777777" w:rsidR="00CD36A8" w:rsidRPr="00111629" w:rsidRDefault="00CD36A8" w:rsidP="00CD36A8">
      <w:pPr>
        <w:pStyle w:val="Heading2"/>
      </w:pPr>
      <w:bookmarkStart w:id="25" w:name="_Toc19171693"/>
      <w:bookmarkStart w:id="26" w:name="_Toc27843977"/>
      <w:bookmarkStart w:id="27" w:name="_Toc36134135"/>
      <w:bookmarkStart w:id="28" w:name="_Toc45175816"/>
      <w:bookmarkStart w:id="29" w:name="_Toc51761846"/>
      <w:bookmarkStart w:id="30" w:name="_Toc51762331"/>
      <w:bookmarkStart w:id="31" w:name="_Toc51762814"/>
      <w:bookmarkStart w:id="32" w:name="_Toc170189785"/>
      <w:r w:rsidRPr="00111629">
        <w:t>3.1</w:t>
      </w:r>
      <w:r w:rsidRPr="00111629">
        <w:tab/>
        <w:t>Definitions</w:t>
      </w:r>
      <w:bookmarkEnd w:id="25"/>
      <w:bookmarkEnd w:id="26"/>
      <w:bookmarkEnd w:id="27"/>
      <w:bookmarkEnd w:id="28"/>
      <w:bookmarkEnd w:id="29"/>
      <w:bookmarkEnd w:id="30"/>
      <w:bookmarkEnd w:id="31"/>
      <w:bookmarkEnd w:id="32"/>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proofErr w:type="spellStart"/>
      <w:r w:rsidRPr="00111629">
        <w:rPr>
          <w:b/>
        </w:rPr>
        <w:t>eCall</w:t>
      </w:r>
      <w:proofErr w:type="spellEnd"/>
      <w:r w:rsidRPr="00111629">
        <w:rPr>
          <w:b/>
        </w:rPr>
        <w:t xml:space="preserve"> Only Mode:</w:t>
      </w:r>
      <w:r w:rsidRPr="00111629">
        <w:t xml:space="preserve"> A UE configuration option that allows the UE to attach at EPS and register in IMS to perform only </w:t>
      </w:r>
      <w:proofErr w:type="spellStart"/>
      <w:r w:rsidRPr="00111629">
        <w:t>eCall</w:t>
      </w:r>
      <w:proofErr w:type="spellEnd"/>
      <w:r w:rsidRPr="00111629">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111629">
        <w:t>eCall</w:t>
      </w:r>
      <w:proofErr w:type="spellEnd"/>
      <w:r w:rsidRPr="00111629">
        <w:t xml:space="preserve">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w:t>
      </w:r>
      <w:proofErr w:type="gramStart"/>
      <w:r w:rsidRPr="00111629">
        <w:t>Non-IP</w:t>
      </w:r>
      <w:proofErr w:type="gramEnd"/>
      <w:r w:rsidRPr="00111629">
        <w:t xml:space="preserve">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en-gNB</w:t>
      </w:r>
      <w:proofErr w:type="spellEnd"/>
      <w:r w:rsidRPr="00111629">
        <w:rPr>
          <w:b/>
        </w:rPr>
        <w:t>:</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w:t>
      </w:r>
      <w:proofErr w:type="spellStart"/>
      <w:r w:rsidRPr="00111629">
        <w:t>eNB</w:t>
      </w:r>
      <w:proofErr w:type="spellEnd"/>
      <w:r w:rsidRPr="00111629">
        <w:t>.</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w:t>
      </w:r>
      <w:proofErr w:type="spellStart"/>
      <w:r w:rsidRPr="00111629">
        <w:t>eNB</w:t>
      </w:r>
      <w:proofErr w:type="spellEnd"/>
      <w:r w:rsidRPr="00111629">
        <w:t xml:space="preserve">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w:t>
      </w:r>
      <w:proofErr w:type="gramStart"/>
      <w:r w:rsidRPr="00111629">
        <w:t>period of time</w:t>
      </w:r>
      <w:proofErr w:type="gramEnd"/>
      <w:r w:rsidRPr="00111629">
        <w:t>.</w:t>
      </w:r>
    </w:p>
    <w:p w14:paraId="1593679D" w14:textId="77777777" w:rsidR="00CD36A8" w:rsidRPr="00111629" w:rsidRDefault="00CD36A8" w:rsidP="00CD36A8">
      <w:pPr>
        <w:pStyle w:val="NO"/>
      </w:pPr>
      <w:r w:rsidRPr="00111629">
        <w:t>NOTE 2:</w:t>
      </w:r>
      <w:r w:rsidRPr="00111629">
        <w:tab/>
        <w:t xml:space="preserve">Short-duration traffic bursts is a normal condition at any traffic load </w:t>
      </w:r>
      <w:proofErr w:type="gramStart"/>
      <w:r w:rsidRPr="00111629">
        <w:t>level, and</w:t>
      </w:r>
      <w:proofErr w:type="gramEnd"/>
      <w:r w:rsidRPr="00111629">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w:t>
      </w:r>
      <w:proofErr w:type="gramStart"/>
      <w:r w:rsidRPr="00111629">
        <w:t>in order to</w:t>
      </w:r>
      <w:proofErr w:type="gramEnd"/>
      <w:r w:rsidRPr="00111629">
        <w:t xml:space="preserve">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w:t>
      </w:r>
      <w:proofErr w:type="gramStart"/>
      <w:r w:rsidRPr="00111629">
        <w:t>an</w:t>
      </w:r>
      <w:proofErr w:type="gramEnd"/>
      <w:r w:rsidRPr="00111629">
        <w:t xml:space="preserve">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proofErr w:type="spellStart"/>
      <w:r w:rsidRPr="00111629">
        <w:rPr>
          <w:b/>
        </w:rPr>
        <w:t>eCall</w:t>
      </w:r>
      <w:proofErr w:type="spellEnd"/>
      <w:r w:rsidRPr="00111629">
        <w:rPr>
          <w:b/>
        </w:rPr>
        <w:t xml:space="preserve">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33"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34" w:name="_Toc27843978"/>
      <w:bookmarkStart w:id="35" w:name="_Toc36134136"/>
      <w:bookmarkStart w:id="36" w:name="_Toc45175817"/>
      <w:bookmarkStart w:id="37" w:name="_Toc51761847"/>
      <w:bookmarkStart w:id="38" w:name="_Toc51762332"/>
      <w:bookmarkStart w:id="39"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40" w:author="LTHM0" w:date="2024-10-15T13:46:00Z"/>
          <w:lang w:eastAsia="en-GB"/>
        </w:rPr>
      </w:pPr>
      <w:ins w:id="41"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42" w:author="LTHM0" w:date="2024-10-15T13:46:00Z"/>
        </w:rPr>
      </w:pPr>
      <w:ins w:id="43"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44" w:name="_Toc170189786"/>
      <w:r w:rsidRPr="00111629">
        <w:t>3.2</w:t>
      </w:r>
      <w:r w:rsidRPr="00111629">
        <w:tab/>
        <w:t>Abbreviations</w:t>
      </w:r>
      <w:bookmarkEnd w:id="33"/>
      <w:bookmarkEnd w:id="34"/>
      <w:bookmarkEnd w:id="35"/>
      <w:bookmarkEnd w:id="36"/>
      <w:bookmarkEnd w:id="37"/>
      <w:bookmarkEnd w:id="38"/>
      <w:bookmarkEnd w:id="39"/>
      <w:bookmarkEnd w:id="44"/>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proofErr w:type="spellStart"/>
      <w:r w:rsidRPr="00111629">
        <w:t>CIoT</w:t>
      </w:r>
      <w:proofErr w:type="spellEnd"/>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r>
      <w:proofErr w:type="spellStart"/>
      <w:r w:rsidRPr="00111629">
        <w:t>CIoT</w:t>
      </w:r>
      <w:proofErr w:type="spellEnd"/>
      <w:r w:rsidRPr="00111629">
        <w:t xml:space="preserve">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 xml:space="preserve">E-UTRAN Radio Access </w:t>
      </w:r>
      <w:proofErr w:type="spellStart"/>
      <w:r w:rsidRPr="00111629">
        <w:rPr>
          <w:lang w:val="it-IT"/>
        </w:rPr>
        <w:t>Bearer</w:t>
      </w:r>
      <w:proofErr w:type="spellEnd"/>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r>
      <w:proofErr w:type="spellStart"/>
      <w:r w:rsidRPr="00111629">
        <w:rPr>
          <w:lang w:val="fr-FR"/>
        </w:rPr>
        <w:t>Mobility</w:t>
      </w:r>
      <w:proofErr w:type="spellEnd"/>
      <w:r w:rsidRPr="00111629">
        <w:rPr>
          <w:lang w:val="fr-FR"/>
        </w:rPr>
        <w:t xml:space="preserve"> Management </w:t>
      </w:r>
      <w:proofErr w:type="spellStart"/>
      <w:r w:rsidRPr="00111629">
        <w:rPr>
          <w:lang w:val="fr-FR"/>
        </w:rPr>
        <w:t>Entity</w:t>
      </w:r>
      <w:proofErr w:type="spellEnd"/>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45"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46"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47" w:name="_Toc170190007"/>
      <w:bookmarkStart w:id="48" w:name="_Toc19198267"/>
      <w:bookmarkStart w:id="49" w:name="_Toc27897322"/>
      <w:bookmarkStart w:id="50" w:name="_Toc36193284"/>
      <w:bookmarkStart w:id="51" w:name="_Toc45198277"/>
      <w:bookmarkStart w:id="52" w:name="_Toc45198503"/>
      <w:bookmarkStart w:id="53" w:name="_Toc51837528"/>
      <w:bookmarkStart w:id="54" w:name="_Toc51837754"/>
      <w:bookmarkStart w:id="55" w:name="_Toc131164042"/>
      <w:r w:rsidRPr="00111629">
        <w:t>4.13</w:t>
      </w:r>
      <w:r w:rsidRPr="00111629">
        <w:tab/>
        <w:t>Introduction of satellite support for Cellular IoT</w:t>
      </w:r>
      <w:bookmarkEnd w:id="47"/>
    </w:p>
    <w:p w14:paraId="1DA50838" w14:textId="77777777" w:rsidR="00865865" w:rsidRPr="00111629" w:rsidRDefault="00865865" w:rsidP="00865865">
      <w:pPr>
        <w:pStyle w:val="Heading3"/>
        <w:rPr>
          <w:ins w:id="56" w:author="LTHM0" w:date="2024-10-15T13:47:00Z"/>
        </w:rPr>
      </w:pPr>
      <w:ins w:id="57"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58" w:author="LTHM0" w:date="2024-10-15T13:47:00Z"/>
        </w:rPr>
      </w:pPr>
      <w:ins w:id="59" w:author="LTHM0" w:date="2024-10-15T13:47:00Z">
        <w:r w:rsidRPr="00111629">
          <w:t>4.</w:t>
        </w:r>
        <w:proofErr w:type="gramStart"/>
        <w:r w:rsidRPr="00111629">
          <w:t>13.x.</w:t>
        </w:r>
        <w:proofErr w:type="gramEnd"/>
        <w:r w:rsidRPr="00111629">
          <w:t>1</w:t>
        </w:r>
        <w:r w:rsidRPr="00111629">
          <w:tab/>
          <w:t>General</w:t>
        </w:r>
      </w:ins>
    </w:p>
    <w:p w14:paraId="5EB8E2B3" w14:textId="1BD48887" w:rsidR="00111629" w:rsidRPr="00111629" w:rsidRDefault="00111629" w:rsidP="00111629">
      <w:pPr>
        <w:rPr>
          <w:ins w:id="60" w:author="LTHM2" w:date="2024-10-17T06:55:00Z"/>
        </w:rPr>
      </w:pPr>
      <w:ins w:id="61" w:author="LTHM2" w:date="2024-10-17T06:55:00Z">
        <w:r w:rsidRPr="00111629">
          <w:rPr>
            <w:lang w:val="en-US" w:eastAsia="zh-CN"/>
          </w:rPr>
          <w:t xml:space="preserve">The Store and Forward Satellite Operation applies in E-UTRAN with satellite access and is suitable for delay-tolerant communication services (e.g. </w:t>
        </w:r>
        <w:proofErr w:type="spellStart"/>
        <w:r w:rsidRPr="00111629">
          <w:rPr>
            <w:lang w:val="en-US" w:eastAsia="zh-CN"/>
          </w:rPr>
          <w:t>CIoT</w:t>
        </w:r>
        <w:proofErr w:type="spellEnd"/>
        <w:r w:rsidRPr="00111629">
          <w:rPr>
            <w:lang w:val="en-US" w:eastAsia="zh-CN"/>
          </w:rPr>
          <w:t xml:space="preserve">/MTC, SMS, </w:t>
        </w:r>
        <w:proofErr w:type="spellStart"/>
        <w:r w:rsidRPr="00111629">
          <w:rPr>
            <w:lang w:val="en-US" w:eastAsia="zh-CN"/>
          </w:rPr>
          <w:t>etc</w:t>
        </w:r>
        <w:proofErr w:type="spellEnd"/>
        <w:r w:rsidRPr="00111629">
          <w:rPr>
            <w:lang w:val="en-US" w:eastAsia="zh-CN"/>
          </w:rPr>
          <w:t xml:space="preserve">). If the satellite does not support Store and Forward </w:t>
        </w:r>
      </w:ins>
      <w:ins w:id="62" w:author="LTHM4" w:date="2024-10-18T07:27:00Z">
        <w:r w:rsidR="00BA0622" w:rsidRPr="005A3320">
          <w:rPr>
            <w:rFonts w:hint="eastAsia"/>
            <w:highlight w:val="green"/>
            <w:lang w:eastAsia="zh-CN"/>
          </w:rPr>
          <w:t>Satellite</w:t>
        </w:r>
      </w:ins>
      <w:ins w:id="63" w:author="LTHM4" w:date="2024-10-18T07:27:00Z" w16du:dateUtc="2024-10-18T05:27:00Z">
        <w:r w:rsidR="00BA0622">
          <w:rPr>
            <w:lang w:eastAsia="zh-CN"/>
          </w:rPr>
          <w:t xml:space="preserve"> </w:t>
        </w:r>
      </w:ins>
      <w:ins w:id="64"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65" w:author="LTHM2" w:date="2024-10-17T06:55:00Z"/>
        </w:rPr>
      </w:pPr>
      <w:ins w:id="66" w:author="LTHM2" w:date="2024-10-17T06:55:00Z">
        <w:r w:rsidRPr="00111629">
          <w:t>Example deployments are described in Annex </w:t>
        </w:r>
        <w:r w:rsidRPr="000A5C33">
          <w:rPr>
            <w:highlight w:val="yellow"/>
          </w:rPr>
          <w:t>X</w:t>
        </w:r>
      </w:ins>
    </w:p>
    <w:bookmarkStart w:id="67" w:name="_MON_1714207281"/>
    <w:bookmarkEnd w:id="67"/>
    <w:p w14:paraId="58F1FB02" w14:textId="77777777" w:rsidR="00111629" w:rsidRPr="00111629" w:rsidRDefault="00111629" w:rsidP="00111629">
      <w:pPr>
        <w:jc w:val="center"/>
        <w:rPr>
          <w:ins w:id="68" w:author="LTHM2" w:date="2024-10-17T06:55:00Z"/>
        </w:rPr>
      </w:pPr>
      <w:ins w:id="69"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4pt" o:ole="">
              <v:imagedata r:id="rId18" o:title=""/>
            </v:shape>
            <o:OLEObject Type="Embed" ProgID="Word.Picture.8" ShapeID="_x0000_i1025" DrawAspect="Content" ObjectID="_1793685050" r:id="rId19"/>
          </w:object>
        </w:r>
      </w:ins>
    </w:p>
    <w:p w14:paraId="56375F75" w14:textId="77777777" w:rsidR="00111629" w:rsidRDefault="00111629" w:rsidP="00111629">
      <w:pPr>
        <w:pStyle w:val="TF"/>
        <w:rPr>
          <w:ins w:id="70" w:author="LTHM4" w:date="2024-10-17T14:52:00Z"/>
        </w:rPr>
      </w:pPr>
      <w:ins w:id="71" w:author="LTHM2" w:date="2024-10-17T06:55:00Z">
        <w:r w:rsidRPr="00111629">
          <w:t>Figure 4.13.</w:t>
        </w:r>
        <w:r w:rsidRPr="000A5C33">
          <w:rPr>
            <w:highlight w:val="yellow"/>
          </w:rPr>
          <w:t>x</w:t>
        </w:r>
        <w:r w:rsidRPr="00111629">
          <w:t>.1-1: Store and Forward (S&amp;F) Satellite operation</w:t>
        </w:r>
      </w:ins>
    </w:p>
    <w:p w14:paraId="05299576" w14:textId="3986CD67" w:rsidR="00DA1B20" w:rsidRPr="00111629" w:rsidRDefault="00DA1B20" w:rsidP="00DA1B20">
      <w:pPr>
        <w:pStyle w:val="NO"/>
        <w:rPr>
          <w:ins w:id="72" w:author="LTHM4" w:date="2024-10-17T14:52:00Z"/>
        </w:rPr>
      </w:pPr>
      <w:ins w:id="73" w:author="LTHM4" w:date="2024-10-17T14:52:00Z">
        <w:r w:rsidRPr="00111629">
          <w:t>NOTE</w:t>
        </w:r>
        <w:r>
          <w:t xml:space="preserve"> 1</w:t>
        </w:r>
        <w:r w:rsidRPr="00111629">
          <w:t>:</w:t>
        </w:r>
        <w:r w:rsidRPr="00111629">
          <w:tab/>
        </w:r>
      </w:ins>
      <w:ins w:id="74" w:author="LTHM4" w:date="2024-10-17T14:54:00Z">
        <w:r>
          <w:t>I</w:t>
        </w:r>
      </w:ins>
      <w:ins w:id="75" w:author="LTHM4" w:date="2024-10-17T14:53:00Z">
        <w:r>
          <w:t xml:space="preserve">n the Figure </w:t>
        </w:r>
        <w:r w:rsidRPr="00111629">
          <w:t>4.13.</w:t>
        </w:r>
        <w:r w:rsidRPr="000A5C33">
          <w:rPr>
            <w:highlight w:val="yellow"/>
          </w:rPr>
          <w:t>x</w:t>
        </w:r>
        <w:r w:rsidRPr="00111629">
          <w:t>.1-1</w:t>
        </w:r>
        <w:r>
          <w:t>, the NTN GW</w:t>
        </w:r>
      </w:ins>
      <w:ins w:id="76" w:author="LTHM4" w:date="2024-10-17T14:54:00Z">
        <w:r>
          <w:t xml:space="preserve"> belongs to the satellite deployment and is not subject to 3GPP specifications.</w:t>
        </w:r>
      </w:ins>
      <w:ins w:id="77" w:author="LTHM4" w:date="2024-10-17T14:52:00Z">
        <w:r w:rsidRPr="00111629">
          <w:t xml:space="preserve"> </w:t>
        </w:r>
      </w:ins>
    </w:p>
    <w:p w14:paraId="79875A96" w14:textId="77777777" w:rsidR="00DA1B20" w:rsidRPr="00111629" w:rsidRDefault="00DA1B20" w:rsidP="00111629">
      <w:pPr>
        <w:pStyle w:val="TF"/>
        <w:rPr>
          <w:ins w:id="78" w:author="LTHM2" w:date="2024-10-17T06:55:00Z"/>
        </w:rPr>
      </w:pPr>
    </w:p>
    <w:p w14:paraId="2555DC47" w14:textId="773BC2A0" w:rsidR="00111629" w:rsidRPr="00111629" w:rsidRDefault="00111629" w:rsidP="00111629">
      <w:pPr>
        <w:rPr>
          <w:ins w:id="79" w:author="LTHM2" w:date="2024-10-17T06:55:00Z"/>
          <w:rFonts w:eastAsia="Calibri"/>
        </w:rPr>
      </w:pPr>
      <w:ins w:id="80"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81" w:author="LTHM2" w:date="2024-10-17T06:55:00Z"/>
        </w:rPr>
      </w:pPr>
      <w:ins w:id="82"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83"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84" w:author="LTHM4" w:date="2024-10-17T17:54:00Z">
        <w:r w:rsidR="006B1538">
          <w:rPr>
            <w:rFonts w:eastAsia="Calibri"/>
          </w:rPr>
          <w:t xml:space="preserve"> </w:t>
        </w:r>
      </w:ins>
      <w:ins w:id="85"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86" w:author="LTHM2" w:date="2024-10-17T06:55:00Z"/>
          <w:rFonts w:eastAsia="Calibri"/>
        </w:rPr>
      </w:pPr>
    </w:p>
    <w:p w14:paraId="03F28B8A" w14:textId="77777777" w:rsidR="008467BC" w:rsidRPr="008467BC" w:rsidRDefault="008467BC" w:rsidP="008467BC">
      <w:pPr>
        <w:rPr>
          <w:ins w:id="87" w:author="LTHM2" w:date="2024-10-18T05:07:00Z" w16du:dateUtc="2024-10-18T03:07:00Z"/>
          <w:lang w:eastAsia="ja-JP"/>
        </w:rPr>
      </w:pPr>
      <w:ins w:id="88"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89" w:author="LTHM2" w:date="2024-10-18T05:07:00Z" w16du:dateUtc="2024-10-18T03:07:00Z"/>
        </w:rPr>
      </w:pPr>
      <w:ins w:id="90" w:author="LTHM2" w:date="2024-10-18T05:07:00Z" w16du:dateUtc="2024-10-18T03:07:00Z">
        <w:r w:rsidRPr="008467BC">
          <w:t xml:space="preserve">When a satellite supports Store and Forward </w:t>
        </w:r>
      </w:ins>
      <w:ins w:id="91" w:author="LTHM4" w:date="2024-10-18T07:27:00Z" w16du:dateUtc="2024-10-18T05:27:00Z">
        <w:r w:rsidR="00BA0622" w:rsidRPr="005A3320">
          <w:rPr>
            <w:rFonts w:hint="eastAsia"/>
            <w:highlight w:val="green"/>
            <w:lang w:eastAsia="zh-CN"/>
          </w:rPr>
          <w:t>Satellite</w:t>
        </w:r>
        <w:r w:rsidR="00BA0622">
          <w:rPr>
            <w:lang w:eastAsia="zh-CN"/>
          </w:rPr>
          <w:t xml:space="preserve"> </w:t>
        </w:r>
      </w:ins>
      <w:ins w:id="92" w:author="LTHM2" w:date="2024-10-18T05:07:00Z" w16du:dateUtc="2024-10-18T03:07:00Z">
        <w:r w:rsidRPr="008467BC">
          <w:t xml:space="preserve">operation and is operating in S&amp;F Mode, the onboard </w:t>
        </w:r>
        <w:proofErr w:type="spellStart"/>
        <w:r w:rsidRPr="008467BC">
          <w:t>eNodeB</w:t>
        </w:r>
        <w:proofErr w:type="spellEnd"/>
        <w:r w:rsidRPr="008467BC">
          <w:t xml:space="preserve"> broadcasts an indication of operating in S&amp;F Mode as described in TS 36.300 [5] which the UE uses to determine the </w:t>
        </w:r>
        <w:r w:rsidRPr="008467BC">
          <w:lastRenderedPageBreak/>
          <w:t>current operation mode of the satellite. If a satellite is operating in S&amp;F Mode, and if a</w:t>
        </w:r>
        <w:r w:rsidRPr="008467BC" w:rsidDel="004128DD">
          <w:t xml:space="preserve"> </w:t>
        </w:r>
        <w:r w:rsidRPr="008467BC">
          <w:t xml:space="preserve">UE is Enabled for Store and Forward </w:t>
        </w:r>
      </w:ins>
      <w:ins w:id="93" w:author="LTHM4" w:date="2024-10-18T07:27:00Z" w16du:dateUtc="2024-10-18T05:27:00Z">
        <w:r w:rsidR="00BA0622" w:rsidRPr="005A3320">
          <w:rPr>
            <w:rFonts w:hint="eastAsia"/>
            <w:highlight w:val="green"/>
            <w:lang w:eastAsia="zh-CN"/>
          </w:rPr>
          <w:t>Satellite</w:t>
        </w:r>
        <w:r w:rsidR="00BA0622">
          <w:rPr>
            <w:lang w:eastAsia="zh-CN"/>
          </w:rPr>
          <w:t xml:space="preserve"> </w:t>
        </w:r>
      </w:ins>
      <w:ins w:id="94" w:author="LTHM2" w:date="2024-10-18T05:07:00Z" w16du:dateUtc="2024-10-18T03: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95" w:author="LTHM2" w:date="2024-10-17T06:55:00Z"/>
        </w:rPr>
      </w:pPr>
      <w:ins w:id="96" w:author="LTHM2" w:date="2024-10-17T06:55:00Z">
        <w:r w:rsidRPr="008467BC">
          <w:t xml:space="preserve">NOTE </w:t>
        </w:r>
      </w:ins>
      <w:ins w:id="97" w:author="LTHM4" w:date="2024-10-17T14:52:00Z">
        <w:r w:rsidR="00DA1B20" w:rsidRPr="008467BC">
          <w:t>2</w:t>
        </w:r>
      </w:ins>
      <w:ins w:id="98" w:author="LTHM2" w:date="2024-10-17T06:55:00Z">
        <w:del w:id="99"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46B54D91" w:rsidR="004F52BD" w:rsidDel="00784899" w:rsidRDefault="004F52BD" w:rsidP="004F52BD">
      <w:pPr>
        <w:pStyle w:val="NO"/>
        <w:rPr>
          <w:ins w:id="100" w:author="LTHM3" w:date="2024-10-17T07:38:00Z"/>
          <w:del w:id="101" w:author="Nokia_SA2-166" w:date="2024-11-08T18:59:00Z" w16du:dateUtc="2024-11-08T13:29:00Z"/>
        </w:rPr>
      </w:pPr>
      <w:bookmarkStart w:id="102" w:name="_Hlk173792855"/>
      <w:ins w:id="103" w:author="LTHM3" w:date="2024-10-17T07:39:00Z">
        <w:del w:id="104" w:author="Nokia_SA2-166" w:date="2024-11-08T18:59:00Z" w16du:dateUtc="2024-11-08T13:29:00Z">
          <w:r w:rsidDel="00784899">
            <w:delText xml:space="preserve"> </w:delText>
          </w:r>
        </w:del>
      </w:ins>
    </w:p>
    <w:p w14:paraId="355969EE" w14:textId="2E854CF1" w:rsidR="00111629" w:rsidRPr="00111629" w:rsidRDefault="00111629" w:rsidP="00784899">
      <w:pPr>
        <w:pStyle w:val="NO"/>
        <w:ind w:left="0" w:firstLine="0"/>
        <w:rPr>
          <w:ins w:id="105" w:author="LTHM2" w:date="2024-10-17T06:55:00Z"/>
        </w:rPr>
      </w:pPr>
      <w:ins w:id="106" w:author="LTHM2" w:date="2024-10-17T06:55:00Z">
        <w:r w:rsidRPr="00111629">
          <w:t>The MME may adapt periodic update timer</w:t>
        </w:r>
      </w:ins>
      <w:ins w:id="107" w:author="Nokia_SA2-166r02" w:date="2024-11-20T16:49:00Z" w16du:dateUtc="2024-11-20T21:49:00Z">
        <w:r w:rsidR="00632CCC" w:rsidRPr="00632CCC">
          <w:rPr>
            <w:highlight w:val="cyan"/>
          </w:rPr>
          <w:t>, mobile reachable timer</w:t>
        </w:r>
      </w:ins>
      <w:ins w:id="108" w:author="LTHM2" w:date="2024-10-17T06:55:00Z">
        <w:del w:id="109" w:author="Nokia_SA2-166r02" w:date="2024-11-20T16:49:00Z" w16du:dateUtc="2024-11-20T21:49:00Z">
          <w:r w:rsidRPr="00111629" w:rsidDel="00632CCC">
            <w:delText xml:space="preserve"> </w:delText>
          </w:r>
        </w:del>
      </w:ins>
      <w:ins w:id="110" w:author="Nokia_SA2-166r02" w:date="2024-11-20T16:49:00Z" w16du:dateUtc="2024-11-20T21:49:00Z">
        <w:r w:rsidR="00632CCC">
          <w:t xml:space="preserve"> </w:t>
        </w:r>
      </w:ins>
      <w:ins w:id="111" w:author="LTHM2" w:date="2024-10-17T06:55:00Z">
        <w:r w:rsidRPr="00111629">
          <w:t>and Implicit Detach timer to the fact that the UE is served in S&amp;F mode</w:t>
        </w:r>
      </w:ins>
    </w:p>
    <w:p w14:paraId="4241A33B" w14:textId="77777777" w:rsidR="00111629" w:rsidRDefault="00111629" w:rsidP="00111629">
      <w:pPr>
        <w:jc w:val="both"/>
      </w:pPr>
    </w:p>
    <w:p w14:paraId="5BBE4E45" w14:textId="25BDC633" w:rsidR="00F46C0B" w:rsidDel="000928CC" w:rsidRDefault="000928CC" w:rsidP="00111629">
      <w:pPr>
        <w:jc w:val="both"/>
        <w:rPr>
          <w:del w:id="112" w:author="Nokia_SA2-166r02" w:date="2024-11-21T08:57:00Z" w16du:dateUtc="2024-11-21T13:57:00Z"/>
        </w:rPr>
      </w:pPr>
      <w:ins w:id="113" w:author="Nokia_SA2-166r02" w:date="2024-11-21T08:57:00Z" w16du:dateUtc="2024-11-21T13:57:00Z">
        <w:r w:rsidRPr="000928CC">
          <w:rPr>
            <w:color w:val="000000"/>
            <w:highlight w:val="cyan"/>
            <w:shd w:val="clear" w:color="auto" w:fill="FFFF00"/>
          </w:rPr>
          <w:t xml:space="preserve">Editor’s Note: How to handle the specification of the “List of </w:t>
        </w:r>
        <w:proofErr w:type="spellStart"/>
        <w:r w:rsidRPr="000928CC">
          <w:rPr>
            <w:color w:val="000000"/>
            <w:highlight w:val="cyan"/>
            <w:shd w:val="clear" w:color="auto" w:fill="FFFF00"/>
          </w:rPr>
          <w:t>satelliteID</w:t>
        </w:r>
        <w:proofErr w:type="spellEnd"/>
        <w:r w:rsidRPr="000928CC">
          <w:rPr>
            <w:color w:val="000000"/>
            <w:highlight w:val="cyan"/>
            <w:shd w:val="clear" w:color="auto" w:fill="FFFF00"/>
          </w:rPr>
          <w:t>(s)” and “S&amp;F Monitoring List” as per conclusions in TR 23.700-29 is FFS.</w:t>
        </w:r>
      </w:ins>
      <w:ins w:id="114" w:author="LTHM5" w:date="2024-10-18T10:01:00Z" w16du:dateUtc="2024-10-18T08:01:00Z">
        <w:del w:id="115" w:author="Nokia_SA2-166r02" w:date="2024-11-21T08:57:00Z" w16du:dateUtc="2024-11-21T13:57:00Z">
          <w:r w:rsidR="00B4427F" w:rsidRPr="000928CC" w:rsidDel="000928CC">
            <w:rPr>
              <w:highlight w:val="cyan"/>
            </w:rPr>
            <w:delText xml:space="preserve">Editor’s Note: S&amp;F Monitoring List </w:delText>
          </w:r>
        </w:del>
        <w:del w:id="116" w:author="Nokia_SA2-166r02" w:date="2024-11-20T17:00:00Z" w16du:dateUtc="2024-11-20T22:00:00Z">
          <w:r w:rsidR="00B4427F" w:rsidRPr="000928CC" w:rsidDel="00CE16DA">
            <w:rPr>
              <w:highlight w:val="cyan"/>
            </w:rPr>
            <w:delText xml:space="preserve"> </w:delText>
          </w:r>
        </w:del>
        <w:del w:id="117" w:author="Nokia_SA2-166r02" w:date="2024-11-21T08:57:00Z" w16du:dateUtc="2024-11-21T13:57:00Z">
          <w:r w:rsidR="00B4427F" w:rsidRPr="000928CC" w:rsidDel="000928CC">
            <w:rPr>
              <w:highlight w:val="cyan"/>
            </w:rPr>
            <w:delText>related aspects are FFS</w:delText>
          </w:r>
        </w:del>
      </w:ins>
    </w:p>
    <w:p w14:paraId="3721045B" w14:textId="3CBBA286" w:rsidR="00F46C0B" w:rsidRPr="00111629" w:rsidRDefault="00F46C0B" w:rsidP="003065DE">
      <w:pPr>
        <w:jc w:val="both"/>
        <w:rPr>
          <w:ins w:id="118" w:author="LTHM4" w:date="2024-10-18T05:18:00Z" w16du:dateUtc="2024-10-18T03:18:00Z"/>
        </w:rPr>
      </w:pPr>
    </w:p>
    <w:p w14:paraId="6B1FEB1E" w14:textId="32BD7ADC" w:rsidR="00111629" w:rsidRPr="00111629" w:rsidRDefault="00111629" w:rsidP="00111629">
      <w:pPr>
        <w:rPr>
          <w:ins w:id="119" w:author="LTHM2" w:date="2024-10-17T06:55:00Z"/>
        </w:rPr>
      </w:pPr>
      <w:ins w:id="120" w:author="LTHM2" w:date="2024-10-17T06:55:00Z">
        <w:r w:rsidRPr="00111629">
          <w:t>When an MME is operating in S&amp;F Mode:</w:t>
        </w:r>
      </w:ins>
    </w:p>
    <w:p w14:paraId="428BD230" w14:textId="10347B4B" w:rsidR="00111629" w:rsidRPr="00111629" w:rsidRDefault="00111629" w:rsidP="00111629">
      <w:pPr>
        <w:pStyle w:val="B1"/>
        <w:numPr>
          <w:ilvl w:val="0"/>
          <w:numId w:val="1"/>
        </w:numPr>
        <w:jc w:val="both"/>
        <w:rPr>
          <w:ins w:id="121" w:author="LTHM2" w:date="2024-10-17T06:55:00Z"/>
        </w:rPr>
      </w:pPr>
      <w:ins w:id="122" w:author="LTHM2" w:date="2024-10-17T06:55:00Z">
        <w:r w:rsidRPr="00111629">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102"/>
        <w:r w:rsidRPr="00111629">
          <w:t xml:space="preserve">UE supports Store and Forward </w:t>
        </w:r>
      </w:ins>
      <w:ins w:id="123" w:author="LTHM4" w:date="2024-10-18T07:28:00Z" w16du:dateUtc="2024-10-18T05:28:00Z">
        <w:r w:rsidR="00BA0622" w:rsidRPr="005A3320">
          <w:rPr>
            <w:rFonts w:hint="eastAsia"/>
            <w:highlight w:val="green"/>
            <w:lang w:eastAsia="zh-CN"/>
          </w:rPr>
          <w:t>Satellite</w:t>
        </w:r>
        <w:r w:rsidR="00BA0622">
          <w:rPr>
            <w:lang w:eastAsia="zh-CN"/>
          </w:rPr>
          <w:t xml:space="preserve"> </w:t>
        </w:r>
      </w:ins>
      <w:ins w:id="124" w:author="LTHM2" w:date="2024-10-17T06:55:00Z">
        <w:r w:rsidRPr="00111629">
          <w:t xml:space="preserve">operation, the MME shall include </w:t>
        </w:r>
        <w:bookmarkStart w:id="125" w:name="_Hlk178699728"/>
        <w:r w:rsidRPr="00111629">
          <w:t>a reject cause</w:t>
        </w:r>
        <w:bookmarkEnd w:id="125"/>
        <w:r w:rsidRPr="00111629">
          <w:t xml:space="preserve"> indicating the NAS rejection is due to S&amp;F operation.</w:t>
        </w:r>
      </w:ins>
    </w:p>
    <w:p w14:paraId="090B51AF" w14:textId="1B112A78" w:rsidR="00111629" w:rsidRPr="00054C0E" w:rsidRDefault="00111629" w:rsidP="00111629">
      <w:pPr>
        <w:pStyle w:val="ListParagraph"/>
        <w:numPr>
          <w:ilvl w:val="0"/>
          <w:numId w:val="1"/>
        </w:numPr>
        <w:jc w:val="both"/>
        <w:rPr>
          <w:ins w:id="126" w:author="Nokia_SA2-166r01" w:date="2024-11-20T06:22:00Z" w16du:dateUtc="2024-11-20T11:22:00Z"/>
          <w:highlight w:val="yellow"/>
        </w:rPr>
      </w:pPr>
      <w:ins w:id="127" w:author="LTHM2" w:date="2024-10-17T06:55:00Z">
        <w:r w:rsidRPr="005A5336">
          <w:t xml:space="preserve">If a UE </w:t>
        </w:r>
      </w:ins>
      <w:ins w:id="128" w:author="LTHM4" w:date="2024-10-17T14:18:00Z">
        <w:r w:rsidR="00C92374" w:rsidRPr="005A5336">
          <w:t xml:space="preserve">indicates </w:t>
        </w:r>
      </w:ins>
      <w:ins w:id="129" w:author="LTHM2" w:date="2024-10-17T06:55:00Z">
        <w:r w:rsidRPr="005A5336">
          <w:t xml:space="preserve">Store and Forward </w:t>
        </w:r>
      </w:ins>
      <w:ins w:id="130" w:author="LTHM4" w:date="2024-10-17T14:26:00Z">
        <w:r w:rsidR="007405E7" w:rsidRPr="005A5336">
          <w:t>capability</w:t>
        </w:r>
      </w:ins>
      <w:ins w:id="131" w:author="LTHM2" w:date="2024-10-17T06:55:00Z">
        <w:r w:rsidRPr="005A5336">
          <w:t xml:space="preserve">, the MME </w:t>
        </w:r>
        <w:del w:id="132" w:author="Nokia_SA2-166r02" w:date="2024-11-20T16:33:00Z" w16du:dateUtc="2024-11-20T21:33:00Z">
          <w:r w:rsidRPr="00CF14EB" w:rsidDel="003065DE">
            <w:rPr>
              <w:highlight w:val="green"/>
            </w:rPr>
            <w:delText>may also</w:delText>
          </w:r>
        </w:del>
      </w:ins>
      <w:ins w:id="133" w:author="Nokia_SA2-166" w:date="2024-10-31T13:20:00Z" w16du:dateUtc="2024-10-31T07:50:00Z">
        <w:del w:id="134" w:author="Nokia_SA2-166r02" w:date="2024-11-20T16:33:00Z" w16du:dateUtc="2024-11-20T21:33:00Z">
          <w:r w:rsidR="00CF14EB" w:rsidRPr="003065DE" w:rsidDel="003065DE">
            <w:rPr>
              <w:highlight w:val="cyan"/>
            </w:rPr>
            <w:delText>shall</w:delText>
          </w:r>
        </w:del>
      </w:ins>
      <w:ins w:id="135" w:author="Nokia_SA2-166r02" w:date="2024-11-20T16:33:00Z" w16du:dateUtc="2024-11-20T21:33:00Z">
        <w:r w:rsidR="003065DE" w:rsidRPr="003065DE">
          <w:rPr>
            <w:highlight w:val="cyan"/>
          </w:rPr>
          <w:t>may</w:t>
        </w:r>
      </w:ins>
      <w:ins w:id="136" w:author="LTHM2" w:date="2024-10-17T06:55:00Z">
        <w:r w:rsidRPr="005A5336">
          <w:t xml:space="preserve"> provide to the UE a S&amp;F Wait Timer</w:t>
        </w:r>
        <w:del w:id="137" w:author="Nokia_SA2-166r02" w:date="2024-11-20T16:33:00Z" w16du:dateUtc="2024-11-20T21:33:00Z">
          <w:r w:rsidRPr="003065DE" w:rsidDel="003065DE">
            <w:rPr>
              <w:highlight w:val="cyan"/>
            </w:rPr>
            <w:delText xml:space="preserve">, </w:delText>
          </w:r>
        </w:del>
      </w:ins>
      <w:ins w:id="138" w:author="Nokia_SA2-166" w:date="2024-10-31T13:20:00Z" w16du:dateUtc="2024-10-31T07:50:00Z">
        <w:del w:id="139" w:author="Nokia_SA2-166r02" w:date="2024-11-20T16:33:00Z" w16du:dateUtc="2024-11-20T21:33:00Z">
          <w:r w:rsidR="00CF14EB" w:rsidRPr="003065DE" w:rsidDel="003065DE">
            <w:rPr>
              <w:highlight w:val="cyan"/>
            </w:rPr>
            <w:delText>and</w:delText>
          </w:r>
        </w:del>
      </w:ins>
      <w:ins w:id="140" w:author="LTHM2" w:date="2024-10-17T06:55:00Z">
        <w:del w:id="141" w:author="Nokia_SA2-166r02" w:date="2024-11-20T16:33:00Z" w16du:dateUtc="2024-11-20T21:33:00Z">
          <w:r w:rsidRPr="003065DE" w:rsidDel="003065DE">
            <w:rPr>
              <w:highlight w:val="cyan"/>
            </w:rPr>
            <w:delText>or</w:delText>
          </w:r>
        </w:del>
      </w:ins>
      <w:ins w:id="142" w:author="Nokia_SA2-166" w:date="2024-11-05T19:52:00Z" w16du:dateUtc="2024-11-05T14:22:00Z">
        <w:del w:id="143" w:author="Nokia_SA2-166r02" w:date="2024-11-20T16:33:00Z" w16du:dateUtc="2024-11-20T21:33:00Z">
          <w:r w:rsidR="00E54B8E" w:rsidRPr="003065DE" w:rsidDel="003065DE">
            <w:rPr>
              <w:highlight w:val="cyan"/>
            </w:rPr>
            <w:delText xml:space="preserve"> optionally</w:delText>
          </w:r>
        </w:del>
      </w:ins>
      <w:ins w:id="144" w:author="LTHM2" w:date="2024-10-17T06:55:00Z">
        <w:del w:id="145" w:author="Nokia_SA2-166r02" w:date="2024-11-20T16:33:00Z" w16du:dateUtc="2024-11-20T21:33:00Z">
          <w:r w:rsidRPr="003065DE" w:rsidDel="003065DE">
            <w:rPr>
              <w:highlight w:val="cyan"/>
            </w:rPr>
            <w:delText xml:space="preserve"> a S&amp;F Monitoring List, or both</w:delText>
          </w:r>
          <w:r w:rsidRPr="005A5336" w:rsidDel="003065DE">
            <w:delText>,</w:delText>
          </w:r>
        </w:del>
        <w:r w:rsidRPr="005A5336">
          <w:t xml:space="preserve"> when accepting or reject</w:t>
        </w:r>
      </w:ins>
      <w:ins w:id="146" w:author="Samsung-v4" w:date="2024-10-17T23:30:00Z">
        <w:r w:rsidR="004324D2" w:rsidRPr="005A5336">
          <w:t>ing</w:t>
        </w:r>
      </w:ins>
      <w:ins w:id="147" w:author="LTHM2" w:date="2024-10-17T06:55:00Z">
        <w:r w:rsidRPr="005A5336">
          <w:t xml:space="preserve"> a NAS procedure. </w:t>
        </w:r>
        <w:del w:id="148" w:author="Nokia_SA2-166r02" w:date="2024-11-20T16:34:00Z" w16du:dateUtc="2024-11-20T21:34:00Z">
          <w:r w:rsidRPr="003065DE" w:rsidDel="003065DE">
            <w:rPr>
              <w:highlight w:val="cyan"/>
            </w:rPr>
            <w:delText>The S&amp;F Monitoring List is a list of satellites</w:delText>
          </w:r>
        </w:del>
      </w:ins>
      <w:del w:id="149" w:author="Nokia_SA2-166r02" w:date="2024-11-20T16:34:00Z" w16du:dateUtc="2024-11-20T21:34:00Z">
        <w:r w:rsidR="005A5336" w:rsidRPr="003065DE" w:rsidDel="003065DE">
          <w:rPr>
            <w:highlight w:val="cyan"/>
          </w:rPr>
          <w:delText xml:space="preserve"> </w:delText>
        </w:r>
      </w:del>
      <w:ins w:id="150" w:author="Samsung-v4" w:date="2024-10-17T23:30:00Z">
        <w:del w:id="151" w:author="Nokia_SA2-166r02" w:date="2024-11-20T16:34:00Z" w16du:dateUtc="2024-11-20T21:34:00Z">
          <w:r w:rsidR="004324D2" w:rsidRPr="003065DE" w:rsidDel="003065DE">
            <w:rPr>
              <w:highlight w:val="cyan"/>
            </w:rPr>
            <w:delText>(identified by satellite ID</w:delText>
          </w:r>
        </w:del>
      </w:ins>
      <w:ins w:id="152" w:author="Nokia_SA2-166" w:date="2024-10-31T13:22:00Z" w16du:dateUtc="2024-10-31T07:52:00Z">
        <w:del w:id="153" w:author="Nokia_SA2-166r02" w:date="2024-11-20T16:34:00Z" w16du:dateUtc="2024-11-20T21:34:00Z">
          <w:r w:rsidR="00CF14EB" w:rsidRPr="003065DE" w:rsidDel="003065DE">
            <w:rPr>
              <w:highlight w:val="cyan"/>
            </w:rPr>
            <w:delText>(s)</w:delText>
          </w:r>
        </w:del>
      </w:ins>
      <w:ins w:id="154" w:author="Samsung-v4" w:date="2024-10-17T23:30:00Z">
        <w:del w:id="155" w:author="Nokia_SA2-166r02" w:date="2024-11-20T16:34:00Z" w16du:dateUtc="2024-11-20T21:34:00Z">
          <w:r w:rsidR="004324D2" w:rsidRPr="003065DE" w:rsidDel="003065DE">
            <w:rPr>
              <w:highlight w:val="cyan"/>
            </w:rPr>
            <w:delText xml:space="preserve">) </w:delText>
          </w:r>
        </w:del>
      </w:ins>
      <w:ins w:id="156" w:author="LTHM2" w:date="2024-10-17T06:55:00Z">
        <w:del w:id="157" w:author="Nokia_SA2-166r02" w:date="2024-11-20T16:34:00Z" w16du:dateUtc="2024-11-20T21:34:00Z">
          <w:r w:rsidRPr="003065DE" w:rsidDel="003065DE">
            <w:rPr>
              <w:highlight w:val="cyan"/>
            </w:rPr>
            <w:delText xml:space="preserve"> for the same PLMN with which the UE can</w:delText>
          </w:r>
        </w:del>
      </w:ins>
      <w:ins w:id="158" w:author="Nokia_SA2-166r01" w:date="2024-11-20T06:18:00Z" w16du:dateUtc="2024-11-20T11:18:00Z">
        <w:del w:id="159" w:author="Nokia_SA2-166r02" w:date="2024-11-20T16:34:00Z" w16du:dateUtc="2024-11-20T21:34:00Z">
          <w:r w:rsidR="006E0027" w:rsidRPr="003065DE" w:rsidDel="003065DE">
            <w:rPr>
              <w:highlight w:val="cyan"/>
            </w:rPr>
            <w:delText>may use to</w:delText>
          </w:r>
        </w:del>
      </w:ins>
      <w:ins w:id="160" w:author="LTHM2" w:date="2024-10-17T06:55:00Z">
        <w:del w:id="161" w:author="Nokia_SA2-166r02" w:date="2024-11-20T16:34:00Z" w16du:dateUtc="2024-11-20T21:34:00Z">
          <w:r w:rsidRPr="003065DE" w:rsidDel="003065DE">
            <w:rPr>
              <w:highlight w:val="cyan"/>
            </w:rPr>
            <w:delText xml:space="preserve"> attempt to retry the NAS procedure, in the future.</w:delText>
          </w:r>
        </w:del>
      </w:ins>
      <w:ins w:id="162" w:author="Samsung-v4" w:date="2024-10-17T23:30:00Z">
        <w:del w:id="163" w:author="Nokia_SA2-166r02" w:date="2024-11-20T16:34:00Z" w16du:dateUtc="2024-11-20T21:34:00Z">
          <w:r w:rsidR="004324D2" w:rsidRPr="003065DE" w:rsidDel="003065DE">
            <w:rPr>
              <w:highlight w:val="cyan"/>
            </w:rPr>
            <w:delText xml:space="preserve"> The Satellite IDs are</w:delText>
          </w:r>
        </w:del>
      </w:ins>
      <w:ins w:id="164" w:author="Nokia_SA2-166" w:date="2024-11-08T09:01:00Z" w16du:dateUtc="2024-11-08T03:31:00Z">
        <w:del w:id="165" w:author="Nokia_SA2-166r02" w:date="2024-11-20T16:34:00Z" w16du:dateUtc="2024-11-20T21:34:00Z">
          <w:r w:rsidR="00057EAC" w:rsidRPr="003065DE" w:rsidDel="003065DE">
            <w:rPr>
              <w:highlight w:val="cyan"/>
            </w:rPr>
            <w:delText>is</w:delText>
          </w:r>
        </w:del>
      </w:ins>
      <w:ins w:id="166" w:author="Samsung-v4" w:date="2024-10-17T23:30:00Z">
        <w:del w:id="167" w:author="Nokia_SA2-166r02" w:date="2024-11-20T16:34:00Z" w16du:dateUtc="2024-11-20T21:34:00Z">
          <w:r w:rsidR="004324D2" w:rsidRPr="003065DE" w:rsidDel="003065DE">
            <w:rPr>
              <w:highlight w:val="cyan"/>
            </w:rPr>
            <w:delText xml:space="preserve"> based on the SIB information broadcast by eNB.</w:delText>
          </w:r>
        </w:del>
      </w:ins>
    </w:p>
    <w:p w14:paraId="041CBFD6" w14:textId="2F2496DE" w:rsidR="00054C0E" w:rsidRPr="00007449" w:rsidRDefault="00054C0E" w:rsidP="00054C0E">
      <w:pPr>
        <w:pStyle w:val="NO"/>
        <w:rPr>
          <w:highlight w:val="green"/>
        </w:rPr>
      </w:pPr>
      <w:ins w:id="168" w:author="Nokia_SA2-166r01" w:date="2024-11-20T06:22:00Z" w16du:dateUtc="2024-11-20T11:22:00Z">
        <w:del w:id="169" w:author="Nokia_SA2-166r02" w:date="2024-11-20T16:34:00Z" w16du:dateUtc="2024-11-20T21:34:00Z">
          <w:r w:rsidRPr="003065DE" w:rsidDel="003065DE">
            <w:rPr>
              <w:highlight w:val="cyan"/>
            </w:rPr>
            <w:delText>NOTE</w:delText>
          </w:r>
        </w:del>
      </w:ins>
      <w:ins w:id="170" w:author="Nokia_SA2-166r01" w:date="2024-11-20T06:23:00Z" w16du:dateUtc="2024-11-20T11:23:00Z">
        <w:del w:id="171" w:author="Nokia_SA2-166r02" w:date="2024-11-20T16:34:00Z" w16du:dateUtc="2024-11-20T21:34:00Z">
          <w:r w:rsidRPr="003065DE" w:rsidDel="003065DE">
            <w:rPr>
              <w:highlight w:val="cyan"/>
            </w:rPr>
            <w:delText xml:space="preserve"> 3</w:delText>
          </w:r>
        </w:del>
      </w:ins>
      <w:ins w:id="172" w:author="Nokia_SA2-166r01" w:date="2024-11-20T06:22:00Z" w16du:dateUtc="2024-11-20T11:22:00Z">
        <w:del w:id="173" w:author="Nokia_SA2-166r02" w:date="2024-11-20T16:34:00Z" w16du:dateUtc="2024-11-20T21:34:00Z">
          <w:r w:rsidRPr="003065DE" w:rsidDel="003065DE">
            <w:rPr>
              <w:highlight w:val="cyan"/>
            </w:rPr>
            <w:delText xml:space="preserve">: If the UE is rejected with a cause indicating the NAS rejection is due to S&amp;F operation, the UE’s EMM state </w:delText>
          </w:r>
        </w:del>
      </w:ins>
      <w:ins w:id="174" w:author="Nokia_SA2-166r01" w:date="2024-11-20T06:24:00Z" w16du:dateUtc="2024-11-20T11:24:00Z">
        <w:del w:id="175" w:author="Nokia_SA2-166r02" w:date="2024-11-20T16:34:00Z" w16du:dateUtc="2024-11-20T21:34:00Z">
          <w:r w:rsidR="00007449" w:rsidRPr="003065DE" w:rsidDel="003065DE">
            <w:rPr>
              <w:highlight w:val="cyan"/>
            </w:rPr>
            <w:delText>shall remain</w:delText>
          </w:r>
        </w:del>
      </w:ins>
      <w:ins w:id="176" w:author="Nokia_SA2-166r01" w:date="2024-11-20T06:22:00Z" w16du:dateUtc="2024-11-20T11:22:00Z">
        <w:del w:id="177" w:author="Nokia_SA2-166r02" w:date="2024-11-20T16:34:00Z" w16du:dateUtc="2024-11-20T21:34:00Z">
          <w:r w:rsidRPr="003065DE" w:rsidDel="003065DE">
            <w:rPr>
              <w:highlight w:val="cyan"/>
            </w:rPr>
            <w:delText xml:space="preserve"> unchanged.</w:delText>
          </w:r>
        </w:del>
      </w:ins>
    </w:p>
    <w:p w14:paraId="6A8FE85A" w14:textId="5429CD7D" w:rsidR="008467BC" w:rsidRPr="00111629" w:rsidRDefault="008467BC" w:rsidP="008467BC">
      <w:pPr>
        <w:jc w:val="both"/>
        <w:rPr>
          <w:ins w:id="178" w:author="LTHM2" w:date="2024-10-18T05:10:00Z" w16du:dateUtc="2024-10-18T03:10:00Z"/>
        </w:rPr>
      </w:pPr>
      <w:ins w:id="179" w:author="LTHM2" w:date="2024-10-18T05:10:00Z" w16du:dateUtc="2024-10-18T03:10:00Z">
        <w:del w:id="180" w:author="Nokia_SA2-166r02" w:date="2024-11-20T16:35:00Z" w16du:dateUtc="2024-11-20T21:35:00Z">
          <w:r w:rsidRPr="003065DE" w:rsidDel="003065DE">
            <w:rPr>
              <w:highlight w:val="cyan"/>
            </w:rPr>
            <w:delText>The S&amp;F Monitoring List sent to UE during a NAS procedure can be updated by an MME when the UE performs a NAS procedure in the future.</w:delText>
          </w:r>
          <w:r w:rsidRPr="00111629" w:rsidDel="003065DE">
            <w:delText xml:space="preserve"> </w:delText>
          </w:r>
        </w:del>
      </w:ins>
    </w:p>
    <w:p w14:paraId="2DD1BA56" w14:textId="5E3ED88D" w:rsidR="008467BC" w:rsidRPr="00111629" w:rsidRDefault="008467BC" w:rsidP="008467BC">
      <w:pPr>
        <w:pStyle w:val="EditorsNote"/>
        <w:rPr>
          <w:ins w:id="181" w:author="LTHM2" w:date="2024-10-18T05:10:00Z" w16du:dateUtc="2024-10-18T03:10:00Z"/>
          <w:color w:val="auto"/>
        </w:rPr>
      </w:pPr>
      <w:ins w:id="182" w:author="LTHM2" w:date="2024-10-18T05:10:00Z" w16du:dateUtc="2024-10-18T03:10:00Z">
        <w:r w:rsidRPr="00111629">
          <w:rPr>
            <w:color w:val="auto"/>
          </w:rPr>
          <w:t xml:space="preserve">NOTE </w:t>
        </w:r>
        <w:del w:id="183" w:author="Nokia_SA2-166r01" w:date="2024-11-20T06:23:00Z" w16du:dateUtc="2024-11-20T11:23:00Z">
          <w:r w:rsidRPr="00111629" w:rsidDel="00054C0E">
            <w:rPr>
              <w:color w:val="auto"/>
            </w:rPr>
            <w:delText>3</w:delText>
          </w:r>
        </w:del>
      </w:ins>
      <w:ins w:id="184" w:author="Nokia_SA2-166r01" w:date="2024-11-20T06:23:00Z" w16du:dateUtc="2024-11-20T11:23:00Z">
        <w:r w:rsidR="00054C0E">
          <w:rPr>
            <w:color w:val="auto"/>
          </w:rPr>
          <w:t>4</w:t>
        </w:r>
      </w:ins>
      <w:ins w:id="185" w:author="LTHM2" w:date="2024-10-18T05:10:00Z" w16du:dateUtc="2024-10-18T03:10:00Z">
        <w:r w:rsidRPr="00111629">
          <w:rPr>
            <w:color w:val="auto"/>
          </w:rPr>
          <w:t>:</w:t>
        </w:r>
        <w:r w:rsidRPr="00111629">
          <w:rPr>
            <w:color w:val="auto"/>
          </w:rPr>
          <w:tab/>
          <w:t xml:space="preserve">How the MME determines the </w:t>
        </w:r>
        <w:del w:id="186" w:author="Nokia_SA2-166r02" w:date="2024-11-20T16:36:00Z" w16du:dateUtc="2024-11-20T21:36:00Z">
          <w:r w:rsidRPr="003065DE" w:rsidDel="003065DE">
            <w:rPr>
              <w:color w:val="auto"/>
              <w:highlight w:val="cyan"/>
            </w:rPr>
            <w:delText>S&amp;F Monitoring List and</w:delText>
          </w:r>
          <w:r w:rsidRPr="00111629" w:rsidDel="003065DE">
            <w:rPr>
              <w:color w:val="auto"/>
            </w:rPr>
            <w:delText xml:space="preserve"> </w:delText>
          </w:r>
        </w:del>
        <w:r w:rsidRPr="00111629">
          <w:rPr>
            <w:color w:val="auto"/>
          </w:rPr>
          <w:t xml:space="preserve">S&amp;F Wait Timer is up to MME implementation, e.g. based on feeder link (un)availability period, service link (un)availability period, UE power saving requirements, Communication Pattern parameters, UE location, UE mobility etc.  </w:t>
        </w:r>
      </w:ins>
    </w:p>
    <w:p w14:paraId="61E62F76" w14:textId="69E5D37A" w:rsidR="008467BC" w:rsidDel="00543FE5" w:rsidRDefault="008467BC" w:rsidP="008467BC">
      <w:pPr>
        <w:rPr>
          <w:del w:id="187" w:author="Nokia_SA2-166r02" w:date="2024-11-20T16:41:00Z" w16du:dateUtc="2024-11-20T21:41:00Z"/>
        </w:rPr>
      </w:pPr>
      <w:ins w:id="188" w:author="LTHM2" w:date="2024-10-18T05:10:00Z" w16du:dateUtc="2024-10-18T03:10:00Z">
        <w:r w:rsidRPr="00111629">
          <w:t xml:space="preserve">When the S&amp;F Wait Timer expires, the UE may perform a NAS procedure, which can be a subsequent NAS </w:t>
        </w:r>
        <w:proofErr w:type="gramStart"/>
        <w:r w:rsidRPr="00111629">
          <w:t>procedure</w:t>
        </w:r>
        <w:proofErr w:type="gramEnd"/>
        <w:r w:rsidRPr="00111629">
          <w:t xml:space="preserve"> or a reattempt of a NAS procedure </w:t>
        </w:r>
        <w:r w:rsidRPr="008467BC">
          <w:t>previously</w:t>
        </w:r>
        <w:r>
          <w:t xml:space="preserve"> </w:t>
        </w:r>
        <w:r w:rsidRPr="00111629">
          <w:t xml:space="preserve">rejected with a S&amp;F reject cause. </w:t>
        </w:r>
      </w:ins>
    </w:p>
    <w:p w14:paraId="56B7A0E0" w14:textId="3855AB27" w:rsidR="008467BC" w:rsidRPr="003065DE" w:rsidDel="003065DE" w:rsidRDefault="008467BC" w:rsidP="00E71A98">
      <w:pPr>
        <w:rPr>
          <w:ins w:id="189" w:author="LTHM2" w:date="2024-10-18T05:10:00Z" w16du:dateUtc="2024-10-18T03:10:00Z"/>
          <w:del w:id="190" w:author="Nokia_SA2-166r02" w:date="2024-11-20T16:34:00Z" w16du:dateUtc="2024-11-20T21:34:00Z"/>
          <w:highlight w:val="cyan"/>
        </w:rPr>
      </w:pPr>
      <w:ins w:id="191" w:author="LTHM2" w:date="2024-10-18T05:10:00Z" w16du:dateUtc="2024-10-18T03:10:00Z">
        <w:del w:id="192" w:author="Nokia_SA2-166r02" w:date="2024-11-20T16:34:00Z" w16du:dateUtc="2024-11-20T21:34:00Z">
          <w:r w:rsidRPr="003065DE" w:rsidDel="003065DE">
            <w:rPr>
              <w:highlight w:val="cyan"/>
            </w:rPr>
            <w:delText xml:space="preserve">If the S&amp;F Monitoring List was provided to the UE, </w:delText>
          </w:r>
        </w:del>
      </w:ins>
    </w:p>
    <w:p w14:paraId="5DA39780" w14:textId="63B83CE8" w:rsidR="008467BC" w:rsidRPr="003065DE" w:rsidDel="003065DE" w:rsidRDefault="008467BC" w:rsidP="00E71A98">
      <w:pPr>
        <w:rPr>
          <w:ins w:id="193" w:author="Nokia_SA2-166" w:date="2024-11-08T09:02:00Z" w16du:dateUtc="2024-11-08T03:32:00Z"/>
          <w:del w:id="194" w:author="Nokia_SA2-166r02" w:date="2024-11-20T16:34:00Z" w16du:dateUtc="2024-11-20T21:34:00Z"/>
          <w:highlight w:val="cyan"/>
        </w:rPr>
      </w:pPr>
      <w:ins w:id="195" w:author="LTHM2" w:date="2024-10-18T05:10:00Z" w16du:dateUtc="2024-10-18T03:10:00Z">
        <w:del w:id="196" w:author="Nokia_SA2-166r02" w:date="2024-11-20T16:34:00Z" w16du:dateUtc="2024-11-20T21:34:00Z">
          <w:r w:rsidRPr="003065DE" w:rsidDel="003065DE">
            <w:rPr>
              <w:highlight w:val="cyan"/>
            </w:rPr>
            <w:delText xml:space="preserve">the UE </w:delText>
          </w:r>
        </w:del>
      </w:ins>
      <w:ins w:id="197" w:author="Nokia_SA2-166r01" w:date="2024-11-20T06:18:00Z" w16du:dateUtc="2024-11-20T11:18:00Z">
        <w:del w:id="198" w:author="Nokia_SA2-166r02" w:date="2024-11-20T16:34:00Z" w16du:dateUtc="2024-11-20T21:34:00Z">
          <w:r w:rsidR="006E0027" w:rsidRPr="003065DE" w:rsidDel="003065DE">
            <w:rPr>
              <w:highlight w:val="cyan"/>
            </w:rPr>
            <w:delText>may</w:delText>
          </w:r>
        </w:del>
      </w:ins>
      <w:ins w:id="199" w:author="LTHM2" w:date="2024-10-18T05:10:00Z" w16du:dateUtc="2024-10-18T03:10:00Z">
        <w:del w:id="200" w:author="Nokia_SA2-166r02" w:date="2024-11-20T16:34:00Z" w16du:dateUtc="2024-11-20T21:34:00Z">
          <w:r w:rsidRPr="003065DE" w:rsidDel="003065DE">
            <w:rPr>
              <w:highlight w:val="cyan"/>
            </w:rPr>
            <w:delText xml:space="preserve"> (re)attempt a NAS procedure on any of the satellites in the S&amp;F Monitoring List;</w:delText>
          </w:r>
        </w:del>
      </w:ins>
    </w:p>
    <w:p w14:paraId="44F20F27" w14:textId="3387B29D" w:rsidR="00057EAC" w:rsidRPr="00057EAC" w:rsidDel="003065DE" w:rsidRDefault="00057EAC" w:rsidP="00E71A98">
      <w:pPr>
        <w:rPr>
          <w:ins w:id="201" w:author="Nokia_SA2-166" w:date="2024-11-08T09:03:00Z" w16du:dateUtc="2024-11-08T03:33:00Z"/>
          <w:del w:id="202" w:author="Nokia_SA2-166r02" w:date="2024-11-20T16:34:00Z" w16du:dateUtc="2024-11-20T21:34:00Z"/>
          <w:highlight w:val="green"/>
        </w:rPr>
      </w:pPr>
      <w:ins w:id="203" w:author="Nokia_SA2-166" w:date="2024-11-08T09:02:00Z" w16du:dateUtc="2024-11-08T03:32:00Z">
        <w:del w:id="204" w:author="Nokia_SA2-166r02" w:date="2024-11-20T16:34:00Z" w16du:dateUtc="2024-11-20T21:34:00Z">
          <w:r w:rsidRPr="00057EAC" w:rsidDel="003065DE">
            <w:rPr>
              <w:highlight w:val="green"/>
            </w:rPr>
            <w:delText xml:space="preserve">the UE </w:delText>
          </w:r>
        </w:del>
      </w:ins>
      <w:ins w:id="205" w:author="Nokia_SA2-166" w:date="2024-11-08T09:03:00Z" w16du:dateUtc="2024-11-08T03:33:00Z">
        <w:del w:id="206" w:author="Nokia_SA2-166r02" w:date="2024-11-20T16:34:00Z" w16du:dateUtc="2024-11-20T21:34:00Z">
          <w:r w:rsidRPr="00057EAC" w:rsidDel="003065DE">
            <w:rPr>
              <w:highlight w:val="green"/>
            </w:rPr>
            <w:delText>may</w:delText>
          </w:r>
        </w:del>
      </w:ins>
      <w:ins w:id="207" w:author="Nokia_SA2-166" w:date="2024-11-08T09:02:00Z" w16du:dateUtc="2024-11-08T03:32:00Z">
        <w:del w:id="208" w:author="Nokia_SA2-166r02" w:date="2024-11-20T16:34:00Z" w16du:dateUtc="2024-11-20T21:34:00Z">
          <w:r w:rsidRPr="00057EAC" w:rsidDel="003065DE">
            <w:rPr>
              <w:highlight w:val="green"/>
            </w:rPr>
            <w:delText xml:space="preserve"> monitor</w:delText>
          </w:r>
        </w:del>
      </w:ins>
      <w:ins w:id="209" w:author="Nokia_SA2-166" w:date="2024-11-08T09:03:00Z" w16du:dateUtc="2024-11-08T03:33:00Z">
        <w:del w:id="210" w:author="Nokia_SA2-166r02" w:date="2024-11-20T16:34:00Z" w16du:dateUtc="2024-11-20T21:34:00Z">
          <w:r w:rsidRPr="00057EAC" w:rsidDel="003065DE">
            <w:rPr>
              <w:highlight w:val="green"/>
            </w:rPr>
            <w:delText xml:space="preserve"> for paging channel on from the </w:delText>
          </w:r>
        </w:del>
      </w:ins>
      <w:ins w:id="211" w:author="Nokia_SA2-166r01" w:date="2024-11-20T06:20:00Z" w16du:dateUtc="2024-11-20T11:20:00Z">
        <w:del w:id="212" w:author="Nokia_SA2-166r02" w:date="2024-11-20T16:34:00Z" w16du:dateUtc="2024-11-20T21:34:00Z">
          <w:r w:rsidR="006E0027" w:rsidDel="003065DE">
            <w:rPr>
              <w:highlight w:val="green"/>
            </w:rPr>
            <w:delText xml:space="preserve">cell belonging to </w:delText>
          </w:r>
        </w:del>
      </w:ins>
      <w:ins w:id="213" w:author="Nokia_SA2-166" w:date="2024-11-08T09:03:00Z" w16du:dateUtc="2024-11-08T03:33:00Z">
        <w:del w:id="214" w:author="Nokia_SA2-166r02" w:date="2024-11-20T16:34:00Z" w16du:dateUtc="2024-11-20T21:34:00Z">
          <w:r w:rsidRPr="00057EAC" w:rsidDel="003065DE">
            <w:rPr>
              <w:highlight w:val="green"/>
            </w:rPr>
            <w:delText>S&amp;F monitoring List;</w:delText>
          </w:r>
        </w:del>
      </w:ins>
    </w:p>
    <w:p w14:paraId="67F7F971" w14:textId="1E92408E" w:rsidR="008467BC" w:rsidRPr="00CF14EB" w:rsidDel="00E71A98" w:rsidRDefault="008467BC" w:rsidP="00E71A98">
      <w:pPr>
        <w:rPr>
          <w:ins w:id="215" w:author="LTHM2" w:date="2024-10-18T05:10:00Z" w16du:dateUtc="2024-10-18T03:10:00Z"/>
          <w:del w:id="216" w:author="Nokia_SA2-166r02" w:date="2024-11-20T16:41:00Z" w16du:dateUtc="2024-11-20T21:41:00Z"/>
          <w:highlight w:val="green"/>
        </w:rPr>
      </w:pPr>
      <w:ins w:id="217" w:author="LTHM2" w:date="2024-10-18T05:10:00Z" w16du:dateUtc="2024-10-18T03:10:00Z">
        <w:del w:id="218" w:author="Nokia_SA2-166" w:date="2024-10-31T13:22:00Z" w16du:dateUtc="2024-10-31T07:52:00Z">
          <w:r w:rsidRPr="00CF14EB" w:rsidDel="00CF14EB">
            <w:rPr>
              <w:highlight w:val="green"/>
            </w:rPr>
            <w:delText>the UE should preferably attempt to perform NAS procedure on the satellites part of S&amp;F Monitoring List.</w:delText>
          </w:r>
        </w:del>
      </w:ins>
    </w:p>
    <w:p w14:paraId="1EC8E22B" w14:textId="6F65E827" w:rsidR="00F46C0B" w:rsidRPr="00111629" w:rsidDel="00E71A98" w:rsidRDefault="007509DF" w:rsidP="00E71A98">
      <w:pPr>
        <w:rPr>
          <w:ins w:id="219" w:author="LTHM4" w:date="2024-10-18T05:18:00Z" w16du:dateUtc="2024-10-18T03:18:00Z"/>
          <w:del w:id="220" w:author="Nokia_SA2-166r02" w:date="2024-11-20T16:41:00Z" w16du:dateUtc="2024-11-20T21:41:00Z"/>
        </w:rPr>
      </w:pPr>
      <w:ins w:id="221" w:author="Nokia_SA2-166r02" w:date="2024-11-20T16:50:00Z" w16du:dateUtc="2024-11-20T21:50:00Z">
        <w:r w:rsidRPr="007509DF">
          <w:rPr>
            <w:highlight w:val="cyan"/>
          </w:rPr>
          <w:t>NOTE X:</w:t>
        </w:r>
        <w:r w:rsidRPr="007509DF">
          <w:rPr>
            <w:highlight w:val="cyan"/>
          </w:rPr>
          <w:tab/>
          <w:t xml:space="preserve">The S&amp;F Wait Timer only affect UEs in S&amp;F </w:t>
        </w:r>
        <w:proofErr w:type="gramStart"/>
        <w:r w:rsidRPr="007509DF">
          <w:rPr>
            <w:highlight w:val="cyan"/>
          </w:rPr>
          <w:t>operation, and</w:t>
        </w:r>
        <w:proofErr w:type="gramEnd"/>
        <w:r w:rsidRPr="007509DF">
          <w:rPr>
            <w:highlight w:val="cyan"/>
          </w:rPr>
          <w:t xml:space="preserve"> does not have any impact on UEs not in S&amp;F operation.</w:t>
        </w:r>
      </w:ins>
    </w:p>
    <w:p w14:paraId="0C8D90AB" w14:textId="5D790831" w:rsidR="00F46C0B" w:rsidDel="00E71A98" w:rsidRDefault="00F46C0B" w:rsidP="00EB30B3">
      <w:pPr>
        <w:rPr>
          <w:del w:id="222" w:author="Nokia_SA2-166r02" w:date="2024-11-20T16:41:00Z" w16du:dateUtc="2024-11-20T21:41:00Z"/>
        </w:rPr>
      </w:pPr>
    </w:p>
    <w:p w14:paraId="2270A457" w14:textId="2B4C7443" w:rsidR="00F46C0B" w:rsidDel="00E71A98" w:rsidRDefault="00F46C0B" w:rsidP="00EB30B3">
      <w:pPr>
        <w:rPr>
          <w:del w:id="223" w:author="Nokia_SA2-166r02" w:date="2024-11-20T16:41:00Z" w16du:dateUtc="2024-11-20T21:41:00Z"/>
        </w:rPr>
      </w:pPr>
    </w:p>
    <w:p w14:paraId="31A7E23E" w14:textId="77777777" w:rsidR="00F46C0B" w:rsidRDefault="00F46C0B" w:rsidP="00EB30B3"/>
    <w:p w14:paraId="7C9264FC" w14:textId="6FAA96F5" w:rsidR="008467BC" w:rsidRPr="008467BC" w:rsidRDefault="008467BC" w:rsidP="008467BC">
      <w:pPr>
        <w:rPr>
          <w:ins w:id="224" w:author="LTHM2" w:date="2024-10-18T05:11:00Z" w16du:dateUtc="2024-10-18T03:11:00Z"/>
        </w:rPr>
      </w:pPr>
      <w:ins w:id="225" w:author="LTHM2" w:date="2024-10-18T05:11:00Z" w16du:dateUtc="2024-10-18T03:11:00Z">
        <w:r w:rsidRPr="008467BC">
          <w:t>If the UE did not indicate Store and Forward capability in NAS signalling, if the network determines to reject the UE, the network shall reject the UE request with a cause non-specific to S&amp;F Mode</w:t>
        </w:r>
      </w:ins>
      <w:ins w:id="226" w:author="Nokia_SA2-166r01" w:date="2024-11-20T06:31:00Z" w16du:dateUtc="2024-11-20T11:31:00Z">
        <w:r w:rsidR="005566E8">
          <w:t>.</w:t>
        </w:r>
      </w:ins>
    </w:p>
    <w:p w14:paraId="17390BEA" w14:textId="6A24293F" w:rsidR="008467BC" w:rsidRPr="008467BC" w:rsidRDefault="008467BC" w:rsidP="008467BC">
      <w:pPr>
        <w:rPr>
          <w:ins w:id="227" w:author="LTHM2" w:date="2024-10-18T05:11:00Z" w16du:dateUtc="2024-10-18T03:11:00Z"/>
        </w:rPr>
      </w:pPr>
      <w:ins w:id="228" w:author="LTHM2" w:date="2024-10-18T05:11:00Z" w16du:dateUtc="2024-10-18T03:11:00Z">
        <w:r w:rsidRPr="008467BC">
          <w:lastRenderedPageBreak/>
          <w:t xml:space="preserve">The MME may indicate to UE the </w:t>
        </w:r>
      </w:ins>
      <w:ins w:id="229" w:author="Nokia_SA2-166r01" w:date="2024-11-20T06:29:00Z" w16du:dateUtc="2024-11-20T11:29:00Z">
        <w:r w:rsidR="005A3320" w:rsidRPr="005A3320">
          <w:rPr>
            <w:highlight w:val="green"/>
            <w:lang w:eastAsia="ko-KR"/>
          </w:rPr>
          <w:t>Uplink S&amp;F</w:t>
        </w:r>
        <w:r w:rsidR="005A3320">
          <w:rPr>
            <w:lang w:eastAsia="ko-KR"/>
          </w:rPr>
          <w:t xml:space="preserve"> </w:t>
        </w:r>
      </w:ins>
      <w:ins w:id="230" w:author="LTHM2" w:date="2024-10-18T05:11:00Z" w16du:dateUtc="2024-10-18T03:11:00Z">
        <w:r w:rsidRPr="008467BC">
          <w:t>estimated delivery time in NAS messages (Attach accept or TAU accept message or service accept). How UE uses this information is left for UE implementation.</w:t>
        </w:r>
      </w:ins>
    </w:p>
    <w:p w14:paraId="028AD279" w14:textId="13A82ACF" w:rsidR="008467BC" w:rsidRDefault="008467BC" w:rsidP="008467BC">
      <w:pPr>
        <w:pStyle w:val="EditorsNote"/>
        <w:rPr>
          <w:ins w:id="231" w:author="Nokia_SA2-166r01" w:date="2024-11-20T06:30:00Z" w16du:dateUtc="2024-11-20T11:30:00Z"/>
        </w:rPr>
      </w:pPr>
      <w:bookmarkStart w:id="232" w:name="_Hlk180113424"/>
      <w:ins w:id="233" w:author="LTHM2" w:date="2024-10-18T05:11:00Z" w16du:dateUtc="2024-10-18T03:11:00Z">
        <w:del w:id="234" w:author="Nokia_SA2-166r01" w:date="2024-11-20T06:30:00Z" w16du:dateUtc="2024-11-20T11:30:00Z">
          <w:r w:rsidRPr="008467BC" w:rsidDel="005A3320">
            <w:delText>Editor’s Note: following text from the TR conclusions needs to be clarified:</w:delText>
          </w:r>
          <w:r w:rsidRPr="008467BC" w:rsidDel="005A3320">
            <w:tab/>
            <w:delText>The estimated delivery time is the estimated time to send data from the UE to Gateway</w:delText>
          </w:r>
        </w:del>
      </w:ins>
    </w:p>
    <w:p w14:paraId="19FDA43C" w14:textId="5FAF4DB4" w:rsidR="005A3320" w:rsidRPr="005A3320" w:rsidRDefault="005A3320" w:rsidP="005A3320">
      <w:pPr>
        <w:pStyle w:val="NO"/>
        <w:rPr>
          <w:ins w:id="235" w:author="LTHM2" w:date="2024-10-18T05:11:00Z" w16du:dateUtc="2024-10-18T03:11:00Z"/>
        </w:rPr>
      </w:pPr>
      <w:ins w:id="236" w:author="Nokia_SA2-166r01" w:date="2024-11-20T06:30:00Z" w16du:dateUtc="2024-11-20T11:30:00Z">
        <w:r w:rsidRPr="005A3320">
          <w:rPr>
            <w:highlight w:val="green"/>
          </w:rPr>
          <w:t>NOTE: 5</w:t>
        </w:r>
        <w:r w:rsidRPr="005A3320">
          <w:rPr>
            <w:highlight w:val="green"/>
          </w:rPr>
          <w:tab/>
          <w:t xml:space="preserve">The Uplink S&amp;F estimated Delivery time is the estimated/expected time required to deliver the data to the </w:t>
        </w:r>
        <w:del w:id="237" w:author="Nokia_SA2-166r02" w:date="2024-11-20T16:39:00Z" w16du:dateUtc="2024-11-20T21:39:00Z">
          <w:r w:rsidRPr="00E71A98" w:rsidDel="00E71A98">
            <w:rPr>
              <w:highlight w:val="cyan"/>
            </w:rPr>
            <w:delText>NTN GW</w:delText>
          </w:r>
        </w:del>
      </w:ins>
      <w:ins w:id="238" w:author="Nokia_SA2-166r02" w:date="2024-11-20T16:39:00Z" w16du:dateUtc="2024-11-20T21:39:00Z">
        <w:r w:rsidR="00E71A98" w:rsidRPr="00E71A98">
          <w:rPr>
            <w:highlight w:val="cyan"/>
          </w:rPr>
          <w:t>ground network element</w:t>
        </w:r>
      </w:ins>
      <w:ins w:id="239" w:author="Nokia_SA2-166r01" w:date="2024-11-20T06:30:00Z" w16du:dateUtc="2024-11-20T11:30:00Z">
        <w:r w:rsidRPr="00E71A98">
          <w:rPr>
            <w:highlight w:val="cyan"/>
          </w:rPr>
          <w:t xml:space="preserve"> </w:t>
        </w:r>
        <w:r w:rsidRPr="005A3320">
          <w:rPr>
            <w:highlight w:val="green"/>
          </w:rPr>
          <w:t>from the time the data is sent by the UE.</w:t>
        </w:r>
      </w:ins>
    </w:p>
    <w:bookmarkEnd w:id="232"/>
    <w:p w14:paraId="23474374" w14:textId="77777777" w:rsidR="001B37B5" w:rsidRPr="00111629" w:rsidRDefault="001B37B5" w:rsidP="00111629">
      <w:pPr>
        <w:rPr>
          <w:ins w:id="240" w:author="LTHM2" w:date="2024-10-17T06:55:00Z"/>
        </w:rPr>
      </w:pPr>
    </w:p>
    <w:p w14:paraId="76A63369" w14:textId="563811AC" w:rsidR="00111629" w:rsidRPr="00111629" w:rsidRDefault="00111629" w:rsidP="00111629">
      <w:pPr>
        <w:rPr>
          <w:ins w:id="241" w:author="LTHM2" w:date="2024-10-17T06:55:00Z"/>
        </w:rPr>
      </w:pPr>
      <w:ins w:id="242" w:author="LTHM2" w:date="2024-10-17T06:55:00Z">
        <w:r w:rsidRPr="00111629">
          <w:t xml:space="preserve">The MME may trigger a </w:t>
        </w:r>
      </w:ins>
      <w:ins w:id="243" w:author="LTHM4" w:date="2024-10-18T06:03:00Z" w16du:dateUtc="2024-10-18T04:03:00Z">
        <w:del w:id="244" w:author="Nokia_SA2-166r01" w:date="2024-11-20T06:44:00Z" w16du:dateUtc="2024-11-20T11:44:00Z">
          <w:r w:rsidR="00385947" w:rsidRPr="00682545" w:rsidDel="00682545">
            <w:rPr>
              <w:highlight w:val="green"/>
            </w:rPr>
            <w:delText>L</w:delText>
          </w:r>
        </w:del>
      </w:ins>
      <w:ins w:id="245" w:author="LTHM2" w:date="2024-10-17T06:55:00Z">
        <w:del w:id="246" w:author="Nokia_SA2-166r01" w:date="2024-11-20T06:44:00Z" w16du:dateUtc="2024-11-20T11:44:00Z">
          <w:r w:rsidRPr="00682545" w:rsidDel="00682545">
            <w:rPr>
              <w:highlight w:val="green"/>
            </w:rPr>
            <w:delText xml:space="preserve">ocation </w:delText>
          </w:r>
        </w:del>
      </w:ins>
      <w:ins w:id="247" w:author="LTHM4" w:date="2024-10-18T06:03:00Z" w16du:dateUtc="2024-10-18T04:03:00Z">
        <w:r w:rsidR="00385947" w:rsidRPr="00682545">
          <w:rPr>
            <w:highlight w:val="green"/>
          </w:rPr>
          <w:t xml:space="preserve">Update </w:t>
        </w:r>
      </w:ins>
      <w:ins w:id="248" w:author="Nokia_SA2-166r01" w:date="2024-11-20T06:45:00Z" w16du:dateUtc="2024-11-20T11:45:00Z">
        <w:r w:rsidR="00682545" w:rsidRPr="00682545">
          <w:rPr>
            <w:highlight w:val="green"/>
          </w:rPr>
          <w:t>Location</w:t>
        </w:r>
        <w:r w:rsidR="00682545" w:rsidRPr="00CF14EB">
          <w:t xml:space="preserve"> </w:t>
        </w:r>
      </w:ins>
      <w:ins w:id="249" w:author="LTHM2" w:date="2024-10-17T06:55:00Z">
        <w:r w:rsidRPr="00111629">
          <w:t xml:space="preserve">procedure with the HSS along with the authentication procedure to fetch subscription information from the HSS. The MME may indicate the timestamp information to HSS during the </w:t>
        </w:r>
        <w:del w:id="250" w:author="Nokia_SA2-166r01" w:date="2024-11-20T06:45:00Z" w16du:dateUtc="2024-11-20T11:45:00Z">
          <w:r w:rsidRPr="00682545" w:rsidDel="00682545">
            <w:rPr>
              <w:highlight w:val="green"/>
            </w:rPr>
            <w:delText xml:space="preserve">Location </w:delText>
          </w:r>
        </w:del>
      </w:ins>
      <w:ins w:id="251" w:author="LTHM4" w:date="2024-10-18T06:04:00Z" w16du:dateUtc="2024-10-18T04:04:00Z">
        <w:r w:rsidR="00385947" w:rsidRPr="00682545">
          <w:rPr>
            <w:highlight w:val="green"/>
          </w:rPr>
          <w:t>U</w:t>
        </w:r>
      </w:ins>
      <w:ins w:id="252" w:author="LTHM2" w:date="2024-10-17T06:55:00Z">
        <w:r w:rsidRPr="00682545">
          <w:rPr>
            <w:highlight w:val="green"/>
          </w:rPr>
          <w:t>pdate</w:t>
        </w:r>
      </w:ins>
      <w:ins w:id="253" w:author="Nokia_SA2-166r01" w:date="2024-11-20T06:45:00Z" w16du:dateUtc="2024-11-20T11:45:00Z">
        <w:r w:rsidR="00682545" w:rsidRPr="00682545">
          <w:rPr>
            <w:highlight w:val="green"/>
          </w:rPr>
          <w:t xml:space="preserve"> Location</w:t>
        </w:r>
      </w:ins>
      <w:ins w:id="254" w:author="LTHM2" w:date="2024-10-17T06:55:00Z">
        <w:r w:rsidRPr="00111629">
          <w:t xml:space="preserve"> procedure. This timestamp information shall be used by the HSS to ensure that newer location for that UE </w:t>
        </w:r>
        <w:del w:id="255" w:author="Nokia_SA2-166r01" w:date="2024-11-20T06:45:00Z" w16du:dateUtc="2024-11-20T11:45:00Z">
          <w:r w:rsidRPr="00111629" w:rsidDel="00682545">
            <w:delText>are</w:delText>
          </w:r>
        </w:del>
      </w:ins>
      <w:ins w:id="256" w:author="Nokia_SA2-166r01" w:date="2024-11-20T06:45:00Z" w16du:dateUtc="2024-11-20T11:45:00Z">
        <w:r w:rsidR="00682545" w:rsidRPr="00111629">
          <w:t>is</w:t>
        </w:r>
      </w:ins>
      <w:ins w:id="257" w:author="LTHM2" w:date="2024-10-17T06:55:00Z">
        <w:r w:rsidRPr="00111629">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w:t>
        </w:r>
      </w:ins>
      <w:ins w:id="258" w:author="Nokia_SA2-166r01" w:date="2024-11-20T06:37:00Z" w16du:dateUtc="2024-11-20T11:37:00Z">
        <w:r w:rsidR="005566E8">
          <w:t xml:space="preserve"> </w:t>
        </w:r>
        <w:r w:rsidR="005566E8" w:rsidRPr="005566E8">
          <w:rPr>
            <w:highlight w:val="green"/>
          </w:rPr>
          <w:t>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w:t>
        </w:r>
      </w:ins>
      <w:ins w:id="259" w:author="LTHM2" w:date="2024-10-17T06:55:00Z">
        <w:r w:rsidRPr="00111629">
          <w:t xml:space="preserve"> The HSS shall reject the </w:t>
        </w:r>
        <w:del w:id="260" w:author="Nokia_SA2-166r01" w:date="2024-11-20T06:37:00Z" w16du:dateUtc="2024-11-20T11:37:00Z">
          <w:r w:rsidRPr="00111629" w:rsidDel="005566E8">
            <w:delText xml:space="preserve">Location </w:delText>
          </w:r>
        </w:del>
        <w:r w:rsidRPr="00111629">
          <w:t>Update</w:t>
        </w:r>
      </w:ins>
      <w:ins w:id="261" w:author="LTHM4" w:date="2024-10-18T06:04:00Z" w16du:dateUtc="2024-10-18T04:04:00Z">
        <w:r w:rsidR="00385947">
          <w:t xml:space="preserve"> </w:t>
        </w:r>
      </w:ins>
      <w:ins w:id="262" w:author="Nokia_SA2-166r01" w:date="2024-11-20T06:37:00Z" w16du:dateUtc="2024-11-20T11:37:00Z">
        <w:r w:rsidR="005566E8" w:rsidRPr="00111629">
          <w:t xml:space="preserve">Location </w:t>
        </w:r>
      </w:ins>
      <w:ins w:id="263" w:author="LTHM4" w:date="2024-10-18T06:04:00Z">
        <w:r w:rsidR="00385947" w:rsidRPr="00CF14EB">
          <w:t>Request</w:t>
        </w:r>
      </w:ins>
      <w:ins w:id="264" w:author="LTHM2" w:date="2024-10-17T06:55:00Z">
        <w:r w:rsidRPr="00111629">
          <w:t xml:space="preserve">, if the timestamp </w:t>
        </w:r>
      </w:ins>
      <w:ins w:id="265" w:author="Nokia_SA2-166r01" w:date="2024-11-20T06:38:00Z" w16du:dateUtc="2024-11-20T11:38:00Z">
        <w:r w:rsidR="005566E8" w:rsidRPr="005566E8">
          <w:rPr>
            <w:highlight w:val="green"/>
          </w:rPr>
          <w:t>associated with this request</w:t>
        </w:r>
        <w:r w:rsidR="005566E8" w:rsidRPr="00111629">
          <w:t xml:space="preserve"> </w:t>
        </w:r>
      </w:ins>
      <w:ins w:id="266" w:author="LTHM2" w:date="2024-10-17T06:55:00Z">
        <w:r w:rsidRPr="00111629">
          <w:t xml:space="preserve">is older than the </w:t>
        </w:r>
      </w:ins>
      <w:ins w:id="267" w:author="Nokia_SA2-166r01" w:date="2024-11-20T06:40:00Z" w16du:dateUtc="2024-11-20T11:40:00Z">
        <w:r w:rsidR="005566E8" w:rsidRPr="005566E8">
          <w:rPr>
            <w:highlight w:val="green"/>
          </w:rPr>
          <w:t>stored timestamp</w:t>
        </w:r>
      </w:ins>
      <w:ins w:id="268" w:author="LTHM2" w:date="2024-10-17T06:55:00Z">
        <w:del w:id="269" w:author="Nokia_SA2-166r01" w:date="2024-11-20T06:40:00Z" w16du:dateUtc="2024-11-20T11:40:00Z">
          <w:r w:rsidRPr="005566E8" w:rsidDel="005566E8">
            <w:rPr>
              <w:highlight w:val="green"/>
            </w:rPr>
            <w:delText>current Location update for the UE</w:delText>
          </w:r>
        </w:del>
        <w:r w:rsidRPr="00111629">
          <w:t xml:space="preserve">. </w:t>
        </w:r>
      </w:ins>
      <w:ins w:id="270" w:author="Nokia_SA2-166r01" w:date="2024-11-20T06:40:00Z" w16du:dateUtc="2024-11-20T11:40:00Z">
        <w:r w:rsidR="005566E8" w:rsidRPr="005566E8">
          <w:rPr>
            <w:highlight w:val="green"/>
          </w:rPr>
          <w:t>If the HSS accepts the Update Location Request, the HSS shall store the timestamp associated with the latest Update Location Request.</w:t>
        </w:r>
        <w:r w:rsidR="005566E8" w:rsidRPr="00111629">
          <w:t xml:space="preserve"> </w:t>
        </w:r>
      </w:ins>
      <w:ins w:id="271" w:author="LTHM2" w:date="2024-10-17T06:55:00Z">
        <w:r w:rsidRPr="00111629">
          <w:t xml:space="preserve">If the HSS does not support the timestamp, the MME shall reject </w:t>
        </w:r>
        <w:del w:id="272" w:author="Nokia_SA2-166" w:date="2024-11-08T09:08:00Z" w16du:dateUtc="2024-11-08T03:38:00Z">
          <w:r w:rsidRPr="00111629" w:rsidDel="000A5C33">
            <w:delText>an</w:delText>
          </w:r>
        </w:del>
      </w:ins>
      <w:ins w:id="273" w:author="Nokia_SA2-166" w:date="2024-11-08T09:08:00Z" w16du:dateUtc="2024-11-08T03:38:00Z">
        <w:r w:rsidR="000A5C33" w:rsidRPr="00111629">
          <w:t>a</w:t>
        </w:r>
      </w:ins>
      <w:ins w:id="274" w:author="LTHM2" w:date="2024-10-17T06:55:00Z">
        <w:r w:rsidRPr="00111629">
          <w:t xml:space="preserve"> UE Attach request for S&amp;F Mode.</w:t>
        </w:r>
      </w:ins>
    </w:p>
    <w:p w14:paraId="610F49DD" w14:textId="41230818" w:rsidR="00111629" w:rsidRDefault="00111629" w:rsidP="00111629">
      <w:pPr>
        <w:pStyle w:val="NO"/>
        <w:rPr>
          <w:ins w:id="275" w:author="Nokia_SA2-166r01" w:date="2024-11-20T06:40:00Z" w16du:dateUtc="2024-11-20T11:40:00Z"/>
        </w:rPr>
      </w:pPr>
      <w:ins w:id="276" w:author="LTHM2" w:date="2024-10-17T06:55:00Z">
        <w:r w:rsidRPr="00111629">
          <w:t xml:space="preserve">NOTE </w:t>
        </w:r>
        <w:del w:id="277" w:author="Nokia_SA2-166r01" w:date="2024-11-20T06:23:00Z" w16du:dateUtc="2024-11-20T11:23:00Z">
          <w:r w:rsidRPr="00111629" w:rsidDel="00054C0E">
            <w:delText>7</w:delText>
          </w:r>
        </w:del>
      </w:ins>
      <w:ins w:id="278" w:author="Nokia_SA2-166r01" w:date="2024-11-20T06:23:00Z" w16du:dateUtc="2024-11-20T11:23:00Z">
        <w:r w:rsidR="00054C0E">
          <w:t>5</w:t>
        </w:r>
      </w:ins>
      <w:ins w:id="279" w:author="LTHM2" w:date="2024-10-17T06:55:00Z">
        <w:r w:rsidRPr="00111629">
          <w:t>:</w:t>
        </w:r>
        <w:r w:rsidRPr="00111629">
          <w:tab/>
          <w:t>The timestamp information is used by the HSS to ensure that interactions with MMEs for a UE are handled in the correct order.</w:t>
        </w:r>
      </w:ins>
    </w:p>
    <w:p w14:paraId="2BB3EA8D" w14:textId="6B63D706" w:rsidR="005566E8" w:rsidRPr="00111629" w:rsidRDefault="005566E8" w:rsidP="00111629">
      <w:pPr>
        <w:pStyle w:val="NO"/>
        <w:rPr>
          <w:ins w:id="280" w:author="LTHM2" w:date="2024-10-17T06:55:00Z"/>
        </w:rPr>
      </w:pPr>
      <w:ins w:id="281" w:author="Nokia_SA2-166r01" w:date="2024-11-20T06:40:00Z" w16du:dateUtc="2024-11-20T11:40:00Z">
        <w:r w:rsidRPr="005566E8">
          <w:rPr>
            <w:highlight w:val="green"/>
          </w:rPr>
          <w:t>NOTE X:</w:t>
        </w:r>
        <w:r w:rsidRPr="005566E8">
          <w:rPr>
            <w:highlight w:val="green"/>
          </w:rPr>
          <w:tab/>
        </w:r>
      </w:ins>
      <w:ins w:id="282" w:author="Nokia_SA2-166r02" w:date="2024-11-21T09:00:00Z" w16du:dateUtc="2024-11-21T14:00:00Z">
        <w:r w:rsidR="00273792" w:rsidRPr="00273792">
          <w:rPr>
            <w:rFonts w:ascii="Calibri" w:hAnsi="Calibri" w:cs="Calibri"/>
            <w:highlight w:val="cyan"/>
          </w:rPr>
          <w:t>The absence of timestamp in the Update Location Request can occur e.g. when the UE is connecting from a network that does not operate in S&amp;F mode.</w:t>
        </w:r>
      </w:ins>
      <w:ins w:id="283" w:author="Nokia_SA2-166r01" w:date="2024-11-20T06:40:00Z" w16du:dateUtc="2024-11-20T11:40:00Z">
        <w:del w:id="284" w:author="Nokia_SA2-166r02" w:date="2024-11-21T09:00:00Z" w16du:dateUtc="2024-11-21T14:00:00Z">
          <w:r w:rsidRPr="00273792" w:rsidDel="00273792">
            <w:rPr>
              <w:highlight w:val="cyan"/>
            </w:rPr>
            <w:delText>The absence of timestamp in the Update Location Request implies that the UE is connecting from a network that does not operate in S&amp;F mode.</w:delText>
          </w:r>
        </w:del>
      </w:ins>
    </w:p>
    <w:p w14:paraId="229193E8" w14:textId="0E5A49A9" w:rsidR="00111629" w:rsidRPr="00111629" w:rsidRDefault="001B37B5" w:rsidP="00111629">
      <w:pPr>
        <w:rPr>
          <w:ins w:id="285" w:author="LTHM2" w:date="2024-10-17T06:55:00Z"/>
          <w:noProof/>
        </w:rPr>
      </w:pPr>
      <w:ins w:id="286" w:author="LTHM4" w:date="2024-10-17T18:08:00Z">
        <w:r>
          <w:rPr>
            <w:noProof/>
          </w:rPr>
          <w:t xml:space="preserve">The </w:t>
        </w:r>
      </w:ins>
      <w:ins w:id="287"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48"/>
    <w:bookmarkEnd w:id="49"/>
    <w:bookmarkEnd w:id="50"/>
    <w:bookmarkEnd w:id="51"/>
    <w:bookmarkEnd w:id="52"/>
    <w:bookmarkEnd w:id="53"/>
    <w:bookmarkEnd w:id="54"/>
    <w:bookmarkEnd w:id="5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09F9" w14:textId="77777777" w:rsidR="00DE2392" w:rsidRDefault="00DE2392">
      <w:r>
        <w:separator/>
      </w:r>
    </w:p>
  </w:endnote>
  <w:endnote w:type="continuationSeparator" w:id="0">
    <w:p w14:paraId="6D29B4C5" w14:textId="77777777" w:rsidR="00DE2392" w:rsidRDefault="00D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676AF" w14:textId="77777777" w:rsidR="00DE2392" w:rsidRDefault="00DE2392">
      <w:r>
        <w:separator/>
      </w:r>
    </w:p>
  </w:footnote>
  <w:footnote w:type="continuationSeparator" w:id="0">
    <w:p w14:paraId="3028BC86" w14:textId="77777777" w:rsidR="00DE2392" w:rsidRDefault="00DE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SA2-166r02">
    <w15:presenceInfo w15:providerId="None" w15:userId="Nokia_SA2-166r02"/>
  </w15:person>
  <w15:person w15:author="Nokia_SA2-166">
    <w15:presenceInfo w15:providerId="None" w15:userId="Nokia_SA2-166"/>
  </w15:person>
  <w15:person w15:author="LTHM0">
    <w15:presenceInfo w15:providerId="None" w15:userId="LTHM0"/>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Nokia_SA2-166r01">
    <w15:presenceInfo w15:providerId="None" w15:userId="Nokia_SA2-166r01"/>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tKwFAJbbOiw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6635"/>
    <w:rsid w:val="000B7FED"/>
    <w:rsid w:val="000C038A"/>
    <w:rsid w:val="000C6598"/>
    <w:rsid w:val="000D44B3"/>
    <w:rsid w:val="000E5C35"/>
    <w:rsid w:val="00107FB0"/>
    <w:rsid w:val="00111629"/>
    <w:rsid w:val="00116B48"/>
    <w:rsid w:val="00116F17"/>
    <w:rsid w:val="00133684"/>
    <w:rsid w:val="001439A6"/>
    <w:rsid w:val="00145967"/>
    <w:rsid w:val="00145D43"/>
    <w:rsid w:val="00157D82"/>
    <w:rsid w:val="00166BD3"/>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4FEB"/>
    <w:rsid w:val="002860C4"/>
    <w:rsid w:val="00287C05"/>
    <w:rsid w:val="00292B88"/>
    <w:rsid w:val="00293E89"/>
    <w:rsid w:val="002B487F"/>
    <w:rsid w:val="002B5741"/>
    <w:rsid w:val="002C53C1"/>
    <w:rsid w:val="002E472E"/>
    <w:rsid w:val="002E6093"/>
    <w:rsid w:val="002F16AD"/>
    <w:rsid w:val="002F5488"/>
    <w:rsid w:val="002F76FC"/>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582E"/>
    <w:rsid w:val="003C6A09"/>
    <w:rsid w:val="003D2A19"/>
    <w:rsid w:val="003D52BF"/>
    <w:rsid w:val="003D7F07"/>
    <w:rsid w:val="003E1A36"/>
    <w:rsid w:val="003E1AA3"/>
    <w:rsid w:val="00407A89"/>
    <w:rsid w:val="00410371"/>
    <w:rsid w:val="004103DB"/>
    <w:rsid w:val="0041182C"/>
    <w:rsid w:val="004128DD"/>
    <w:rsid w:val="0042026A"/>
    <w:rsid w:val="00420B7B"/>
    <w:rsid w:val="004242F1"/>
    <w:rsid w:val="00427FCE"/>
    <w:rsid w:val="004324D2"/>
    <w:rsid w:val="00444981"/>
    <w:rsid w:val="00450031"/>
    <w:rsid w:val="00457DE2"/>
    <w:rsid w:val="00462822"/>
    <w:rsid w:val="0048289A"/>
    <w:rsid w:val="0049792F"/>
    <w:rsid w:val="00497C88"/>
    <w:rsid w:val="004A36CD"/>
    <w:rsid w:val="004A3A17"/>
    <w:rsid w:val="004B1B1F"/>
    <w:rsid w:val="004B75B7"/>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3FE5"/>
    <w:rsid w:val="00547111"/>
    <w:rsid w:val="005535C1"/>
    <w:rsid w:val="005566E8"/>
    <w:rsid w:val="00563D05"/>
    <w:rsid w:val="005742B9"/>
    <w:rsid w:val="00575937"/>
    <w:rsid w:val="00592D74"/>
    <w:rsid w:val="005A162D"/>
    <w:rsid w:val="005A3320"/>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2CCC"/>
    <w:rsid w:val="0063329F"/>
    <w:rsid w:val="0064039E"/>
    <w:rsid w:val="00651DA4"/>
    <w:rsid w:val="00652D5A"/>
    <w:rsid w:val="00653DE4"/>
    <w:rsid w:val="0065528E"/>
    <w:rsid w:val="006559EE"/>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21FB"/>
    <w:rsid w:val="006E7662"/>
    <w:rsid w:val="006F1653"/>
    <w:rsid w:val="00701FB1"/>
    <w:rsid w:val="0070488C"/>
    <w:rsid w:val="0071286D"/>
    <w:rsid w:val="00720131"/>
    <w:rsid w:val="00725D27"/>
    <w:rsid w:val="007353F8"/>
    <w:rsid w:val="007405E7"/>
    <w:rsid w:val="007509DF"/>
    <w:rsid w:val="00756196"/>
    <w:rsid w:val="00773771"/>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583C"/>
    <w:rsid w:val="00A863FC"/>
    <w:rsid w:val="00A91D87"/>
    <w:rsid w:val="00A9532A"/>
    <w:rsid w:val="00AA16BE"/>
    <w:rsid w:val="00AA2CBC"/>
    <w:rsid w:val="00AB3AED"/>
    <w:rsid w:val="00AB481A"/>
    <w:rsid w:val="00AC1710"/>
    <w:rsid w:val="00AC480A"/>
    <w:rsid w:val="00AC55EA"/>
    <w:rsid w:val="00AC5820"/>
    <w:rsid w:val="00AC6DB2"/>
    <w:rsid w:val="00AC70BF"/>
    <w:rsid w:val="00AD1CD8"/>
    <w:rsid w:val="00AD1FB3"/>
    <w:rsid w:val="00AD3853"/>
    <w:rsid w:val="00AF2EE0"/>
    <w:rsid w:val="00AF32C4"/>
    <w:rsid w:val="00AF3DF9"/>
    <w:rsid w:val="00B23A71"/>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0F48"/>
    <w:rsid w:val="00C0202F"/>
    <w:rsid w:val="00C06652"/>
    <w:rsid w:val="00C066DD"/>
    <w:rsid w:val="00C13C6B"/>
    <w:rsid w:val="00C311ED"/>
    <w:rsid w:val="00C64A00"/>
    <w:rsid w:val="00C66597"/>
    <w:rsid w:val="00C66BA2"/>
    <w:rsid w:val="00C70B46"/>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F14EB"/>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4B8E"/>
    <w:rsid w:val="00E554ED"/>
    <w:rsid w:val="00E6356C"/>
    <w:rsid w:val="00E63F76"/>
    <w:rsid w:val="00E71A98"/>
    <w:rsid w:val="00E736D8"/>
    <w:rsid w:val="00E759B9"/>
    <w:rsid w:val="00E8648F"/>
    <w:rsid w:val="00E87405"/>
    <w:rsid w:val="00E91A8C"/>
    <w:rsid w:val="00E92121"/>
    <w:rsid w:val="00E92204"/>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2A5A"/>
    <w:rsid w:val="00F840FA"/>
    <w:rsid w:val="00F90DBD"/>
    <w:rsid w:val="00FA039E"/>
    <w:rsid w:val="00FA3235"/>
    <w:rsid w:val="00FB6386"/>
    <w:rsid w:val="00FB6ED3"/>
    <w:rsid w:val="00FC4100"/>
    <w:rsid w:val="00FD29FC"/>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0C46A-A907-4885-B1B7-C5B30A29F157}">
  <ds:schemaRefs>
    <ds:schemaRef ds:uri="http://purl.org/dc/elements/1.1/"/>
    <ds:schemaRef ds:uri="http://schemas.microsoft.com/office/infopath/2007/PartnerControls"/>
    <ds:schemaRef ds:uri="http://www.w3.org/XML/1998/namespace"/>
    <ds:schemaRef ds:uri="http://purl.org/dc/dcmitype/"/>
    <ds:schemaRef ds:uri="3f2ce089-3858-4176-9a21-a30f9204848e"/>
    <ds:schemaRef ds:uri="71c5aaf6-e6ce-465b-b873-5148d2a4c105"/>
    <ds:schemaRef ds:uri="http://schemas.microsoft.com/office/2006/documentManagement/types"/>
    <ds:schemaRef ds:uri="http://purl.org/dc/term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6.xml><?xml version="1.0" encoding="utf-8"?>
<ds:datastoreItem xmlns:ds="http://schemas.openxmlformats.org/officeDocument/2006/customXml" ds:itemID="{96B070D1-E427-473F-BDA5-FB8FC35B34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8</Pages>
  <Words>3402</Words>
  <Characters>19394</Characters>
  <Application>Microsoft Office Word</Application>
  <DocSecurity>0</DocSecurity>
  <Lines>161</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Nokia_SA2-166r02</cp:lastModifiedBy>
  <cp:revision>16</cp:revision>
  <cp:lastPrinted>1900-01-01T05:00:00Z</cp:lastPrinted>
  <dcterms:created xsi:type="dcterms:W3CDTF">2024-11-20T11:17:00Z</dcterms:created>
  <dcterms:modified xsi:type="dcterms:W3CDTF">2024-11-21T14:00:00Z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